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41C173FE" w:rsidR="00F778EA" w:rsidRDefault="00000000">
      <w:pPr>
        <w:pStyle w:val="CRCoverPage"/>
        <w:tabs>
          <w:tab w:val="right" w:pos="9639"/>
        </w:tabs>
        <w:spacing w:after="0"/>
        <w:rPr>
          <w:rFonts w:hint="eastAsia"/>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eastAsia="zh-CN"/>
        </w:rPr>
        <w:t>6</w:t>
      </w:r>
      <w:r w:rsidR="00F03C5B">
        <w:rPr>
          <w:rFonts w:hint="eastAsia"/>
          <w:b/>
          <w:sz w:val="24"/>
          <w:lang w:eastAsia="zh-CN"/>
        </w:rPr>
        <w:t>9</w:t>
      </w:r>
      <w:r>
        <w:rPr>
          <w:b/>
          <w:i/>
          <w:sz w:val="28"/>
        </w:rPr>
        <w:tab/>
      </w:r>
      <w:r w:rsidR="00E165D5" w:rsidRPr="00E165D5">
        <w:rPr>
          <w:b/>
          <w:i/>
          <w:sz w:val="28"/>
        </w:rPr>
        <w:t>S2-250</w:t>
      </w:r>
      <w:r w:rsidR="004C0E46">
        <w:rPr>
          <w:rFonts w:hint="eastAsia"/>
          <w:b/>
          <w:i/>
          <w:sz w:val="28"/>
          <w:lang w:eastAsia="zh-CN"/>
        </w:rPr>
        <w:t>5250</w:t>
      </w:r>
    </w:p>
    <w:p w14:paraId="2431F862" w14:textId="07079C59" w:rsidR="00F778EA" w:rsidRDefault="00F03C5B">
      <w:pPr>
        <w:pStyle w:val="CRCoverPage"/>
        <w:tabs>
          <w:tab w:val="right" w:pos="5103"/>
          <w:tab w:val="right" w:pos="9639"/>
        </w:tabs>
        <w:outlineLvl w:val="0"/>
        <w:rPr>
          <w:b/>
          <w:sz w:val="24"/>
        </w:rPr>
      </w:pPr>
      <w:r w:rsidRPr="00AF6C9B">
        <w:rPr>
          <w:b/>
          <w:sz w:val="24"/>
        </w:rPr>
        <w:t>Fukuoka, Japan</w:t>
      </w:r>
      <w:r>
        <w:rPr>
          <w:b/>
          <w:sz w:val="24"/>
        </w:rPr>
        <w:t xml:space="preserve">, </w:t>
      </w:r>
      <w:r>
        <w:rPr>
          <w:rFonts w:eastAsia="Arial Unicode MS" w:cs="Arial" w:hint="eastAsia"/>
          <w:b/>
          <w:bCs/>
          <w:color w:val="000000"/>
          <w:sz w:val="24"/>
        </w:rPr>
        <w:t>May</w:t>
      </w:r>
      <w:r w:rsidRPr="00F904BC">
        <w:rPr>
          <w:rFonts w:eastAsia="Arial Unicode MS" w:cs="Arial"/>
          <w:b/>
          <w:bCs/>
          <w:color w:val="000000"/>
          <w:sz w:val="24"/>
          <w:lang w:eastAsia="ja-JP"/>
        </w:rPr>
        <w:t xml:space="preserve"> </w:t>
      </w:r>
      <w:r>
        <w:rPr>
          <w:rFonts w:eastAsia="Arial Unicode MS" w:cs="Arial" w:hint="eastAsia"/>
          <w:b/>
          <w:bCs/>
          <w:color w:val="000000"/>
          <w:sz w:val="24"/>
        </w:rPr>
        <w:t>19</w:t>
      </w:r>
      <w:r w:rsidRPr="00F904BC">
        <w:rPr>
          <w:rFonts w:eastAsia="Arial Unicode MS" w:cs="Arial"/>
          <w:b/>
          <w:bCs/>
          <w:color w:val="000000"/>
          <w:sz w:val="24"/>
          <w:lang w:eastAsia="ja-JP"/>
        </w:rPr>
        <w:t xml:space="preserve"> – 2</w:t>
      </w:r>
      <w:r>
        <w:rPr>
          <w:rFonts w:eastAsia="Arial Unicode MS" w:cs="Arial" w:hint="eastAsia"/>
          <w:b/>
          <w:bCs/>
          <w:color w:val="000000"/>
          <w:sz w:val="24"/>
        </w:rPr>
        <w:t>3</w:t>
      </w:r>
      <w:r w:rsidRPr="00F904BC">
        <w:rPr>
          <w:rFonts w:eastAsia="Arial Unicode MS" w:cs="Arial"/>
          <w:b/>
          <w:bCs/>
          <w:color w:val="000000"/>
          <w:sz w:val="24"/>
          <w:lang w:eastAsia="ja-JP"/>
        </w:rPr>
        <w:t>,</w:t>
      </w:r>
      <w:r>
        <w:rPr>
          <w:b/>
          <w:sz w:val="24"/>
        </w:rPr>
        <w:t xml:space="preserve"> 2025</w:t>
      </w:r>
      <w:r w:rsidR="009F1422">
        <w:rPr>
          <w:b/>
          <w:sz w:val="24"/>
        </w:rPr>
        <w:tab/>
      </w:r>
      <w:r w:rsidR="009F1422">
        <w:rPr>
          <w:rFonts w:cs="Arial"/>
          <w:b/>
          <w:bCs/>
          <w:color w:val="0000FF"/>
        </w:rPr>
        <w:t xml:space="preserve"> </w:t>
      </w:r>
      <w:r w:rsidR="009F1422">
        <w:rPr>
          <w:rFonts w:cs="Arial"/>
          <w:b/>
          <w:bCs/>
          <w:color w:val="0000FF"/>
        </w:rPr>
        <w:tab/>
        <w:t xml:space="preserve">(revision of </w:t>
      </w:r>
      <w:r w:rsidR="00297799" w:rsidRPr="00297799">
        <w:rPr>
          <w:rFonts w:cs="Arial"/>
          <w:b/>
          <w:bCs/>
          <w:color w:val="0000FF"/>
        </w:rPr>
        <w:t>S2-250</w:t>
      </w:r>
      <w:r>
        <w:rPr>
          <w:rFonts w:cs="Arial" w:hint="eastAsia"/>
          <w:b/>
          <w:bCs/>
          <w:color w:val="0000FF"/>
          <w:lang w:eastAsia="zh-CN"/>
        </w:rPr>
        <w:t>2020</w:t>
      </w:r>
      <w:r w:rsidR="009F142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4FC054AD" w:rsidR="00F778EA" w:rsidRDefault="00E165D5">
            <w:pPr>
              <w:pStyle w:val="CRCoverPage"/>
              <w:spacing w:after="0"/>
              <w:jc w:val="center"/>
              <w:rPr>
                <w:lang w:eastAsia="zh-CN"/>
              </w:rPr>
            </w:pPr>
            <w:r w:rsidRPr="00E165D5">
              <w:rPr>
                <w:rFonts w:hint="eastAsia"/>
                <w:b/>
                <w:sz w:val="28"/>
                <w:lang w:eastAsia="zh-CN"/>
              </w:rPr>
              <w:t>1401</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5705C46A" w:rsidR="00F778EA" w:rsidRDefault="00F03C5B">
            <w:pPr>
              <w:pStyle w:val="CRCoverPage"/>
              <w:spacing w:after="0"/>
              <w:jc w:val="center"/>
              <w:rPr>
                <w:b/>
              </w:rPr>
            </w:pPr>
            <w:r>
              <w:rPr>
                <w:rFonts w:hint="eastAsia"/>
                <w:b/>
                <w:sz w:val="28"/>
                <w:lang w:eastAsia="zh-CN"/>
              </w:rPr>
              <w:t>1</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0C061CFA" w:rsidR="00F778EA" w:rsidRDefault="00000000">
            <w:pPr>
              <w:pStyle w:val="CRCoverPage"/>
              <w:spacing w:after="0"/>
              <w:jc w:val="center"/>
              <w:rPr>
                <w:sz w:val="28"/>
              </w:rPr>
            </w:pPr>
            <w:r>
              <w:rPr>
                <w:b/>
                <w:sz w:val="28"/>
              </w:rPr>
              <w:t>1</w:t>
            </w:r>
            <w:r>
              <w:rPr>
                <w:rFonts w:hint="eastAsia"/>
                <w:b/>
                <w:sz w:val="28"/>
                <w:lang w:eastAsia="zh-CN"/>
              </w:rPr>
              <w:t>9.</w:t>
            </w:r>
            <w:r w:rsidR="00F03C5B">
              <w:rPr>
                <w:rFonts w:hint="eastAsia"/>
                <w:b/>
                <w:sz w:val="28"/>
                <w:lang w:eastAsia="zh-CN"/>
              </w:rPr>
              <w:t>2</w:t>
            </w:r>
            <w:r>
              <w:rPr>
                <w:rFonts w:hint="eastAsia"/>
                <w:b/>
                <w:sz w:val="28"/>
                <w:lang w:eastAsia="zh-CN"/>
              </w:rPr>
              <w:t>.0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0" w:name="_Hlt497126619"/>
              <w:r w:rsidR="00F778EA">
                <w:rPr>
                  <w:rStyle w:val="ad"/>
                  <w:rFonts w:cs="Arial"/>
                  <w:b/>
                  <w:i/>
                  <w:color w:val="FF0000"/>
                </w:rPr>
                <w:t>L</w:t>
              </w:r>
              <w:bookmarkEnd w:id="0"/>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352CBB4F" w:rsidR="00F778EA" w:rsidRDefault="001D2BA2">
            <w:pPr>
              <w:pStyle w:val="CRCoverPage"/>
              <w:spacing w:after="0"/>
              <w:ind w:left="100"/>
              <w:rPr>
                <w:rFonts w:cs="Arial"/>
                <w:lang w:eastAsia="zh-CN"/>
              </w:rPr>
            </w:pPr>
            <w:r>
              <w:rPr>
                <w:rFonts w:cs="Arial" w:hint="eastAsia"/>
                <w:lang w:eastAsia="zh-CN"/>
              </w:rPr>
              <w:t xml:space="preserve">Remove </w:t>
            </w:r>
            <w:r w:rsidR="000D3653">
              <w:rPr>
                <w:rFonts w:cs="Arial" w:hint="eastAsia"/>
                <w:lang w:eastAsia="zh-CN"/>
              </w:rPr>
              <w:t xml:space="preserve">misleading </w:t>
            </w:r>
            <w:r>
              <w:rPr>
                <w:rFonts w:cs="Arial" w:hint="eastAsia"/>
                <w:lang w:eastAsia="zh-CN"/>
              </w:rPr>
              <w:t xml:space="preserve">content </w:t>
            </w:r>
            <w:r w:rsidR="000D3653">
              <w:rPr>
                <w:rFonts w:cs="Arial" w:hint="eastAsia"/>
                <w:lang w:eastAsia="zh-CN"/>
              </w:rPr>
              <w:t>and update consumers in Signalling Storm Analytics</w:t>
            </w:r>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4C820192"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77777777"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4A16449B" w:rsidR="00F778EA" w:rsidRDefault="00000000">
            <w:pPr>
              <w:pStyle w:val="CRCoverPage"/>
              <w:spacing w:after="0"/>
              <w:ind w:left="100"/>
              <w:rPr>
                <w:lang w:eastAsia="zh-CN"/>
              </w:rPr>
            </w:pPr>
            <w:r>
              <w:t>202</w:t>
            </w:r>
            <w:r>
              <w:rPr>
                <w:rFonts w:hint="eastAsia"/>
                <w:lang w:eastAsia="zh-CN"/>
              </w:rPr>
              <w:t>5</w:t>
            </w:r>
            <w:r>
              <w:t>-</w:t>
            </w:r>
            <w:r>
              <w:rPr>
                <w:rFonts w:hint="eastAsia"/>
                <w:lang w:eastAsia="zh-CN"/>
              </w:rPr>
              <w:t>0</w:t>
            </w:r>
            <w:r w:rsidR="0038551F">
              <w:rPr>
                <w:rFonts w:hint="eastAsia"/>
                <w:lang w:eastAsia="zh-CN"/>
              </w:rPr>
              <w:t>2</w:t>
            </w:r>
            <w:r>
              <w:t>-</w:t>
            </w:r>
            <w:r w:rsidR="001D02D9">
              <w:rPr>
                <w:rFonts w:hint="eastAsia"/>
                <w:lang w:eastAsia="zh-CN"/>
              </w:rPr>
              <w:t>10</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DE2D86D" w:rsidR="00F778EA" w:rsidRDefault="001D02D9">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21975F" w14:textId="61757103" w:rsidR="003778F6" w:rsidRDefault="001D02D9"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w:t>
            </w:r>
            <w:proofErr w:type="spellStart"/>
            <w:r w:rsidRPr="006466B5">
              <w:rPr>
                <w:rFonts w:ascii="Arial" w:hAnsi="Arial" w:hint="eastAsia"/>
                <w:lang w:eastAsia="zh-CN"/>
              </w:rPr>
              <w:t>Analiytics</w:t>
            </w:r>
            <w:proofErr w:type="spellEnd"/>
            <w:r w:rsidRPr="006466B5">
              <w:rPr>
                <w:rFonts w:ascii="Arial" w:hAnsi="Arial" w:hint="eastAsia"/>
                <w:lang w:eastAsia="zh-CN"/>
              </w:rPr>
              <w:t xml:space="preserve">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in clause 6.22.2, NWDAF is able to collect input data from NFs (e.g. </w:t>
            </w:r>
            <w:r w:rsidR="004E464F" w:rsidRPr="006466B5">
              <w:rPr>
                <w:rFonts w:ascii="Arial" w:hAnsi="Arial"/>
                <w:lang w:eastAsia="zh-CN"/>
              </w:rPr>
              <w:t>NF heart-beat related information</w:t>
            </w:r>
            <w:r w:rsidR="004E464F" w:rsidRPr="006466B5">
              <w:rPr>
                <w:rFonts w:ascii="Arial" w:hAnsi="Arial" w:hint="eastAsia"/>
                <w:lang w:eastAsia="zh-CN"/>
              </w:rPr>
              <w:t xml:space="preserve">, </w:t>
            </w:r>
            <w:r w:rsidRPr="006466B5">
              <w:rPr>
                <w:rFonts w:ascii="Arial" w:hAnsi="Arial"/>
                <w:lang w:eastAsia="zh-CN"/>
              </w:rPr>
              <w:t>Request type and number</w:t>
            </w:r>
            <w:r w:rsidRPr="006466B5">
              <w:rPr>
                <w:rFonts w:ascii="Arial" w:hAnsi="Arial" w:hint="eastAsia"/>
                <w:lang w:eastAsia="zh-CN"/>
              </w:rPr>
              <w:t xml:space="preserve">, </w:t>
            </w:r>
            <w:r w:rsidRPr="006466B5">
              <w:rPr>
                <w:rFonts w:ascii="Arial" w:hAnsi="Arial"/>
                <w:lang w:eastAsia="zh-CN"/>
              </w:rPr>
              <w:t>…</w:t>
            </w:r>
            <w:r w:rsidRPr="006466B5">
              <w:rPr>
                <w:rFonts w:ascii="Arial" w:hAnsi="Arial" w:hint="eastAsia"/>
                <w:lang w:eastAsia="zh-CN"/>
              </w:rPr>
              <w:t xml:space="preserve">) and Event ID </w:t>
            </w:r>
            <w:r w:rsidRPr="006466B5">
              <w:rPr>
                <w:rFonts w:ascii="Arial" w:hAnsi="Arial"/>
                <w:lang w:eastAsia="zh-CN"/>
              </w:rPr>
              <w:t>“Service Signalling characteristics”</w:t>
            </w:r>
            <w:r w:rsidRPr="006466B5">
              <w:rPr>
                <w:rFonts w:ascii="Arial" w:hAnsi="Arial" w:hint="eastAsia"/>
                <w:lang w:eastAsia="zh-CN"/>
              </w:rPr>
              <w:t xml:space="preserve"> has been </w:t>
            </w:r>
            <w:r w:rsidRPr="006466B5">
              <w:rPr>
                <w:rFonts w:ascii="Arial" w:hAnsi="Arial"/>
                <w:lang w:eastAsia="zh-CN"/>
              </w:rPr>
              <w:t>introduced</w:t>
            </w:r>
            <w:r w:rsidRPr="006466B5">
              <w:rPr>
                <w:rFonts w:ascii="Arial" w:hAnsi="Arial" w:hint="eastAsia"/>
                <w:lang w:eastAsia="zh-CN"/>
              </w:rPr>
              <w:t xml:space="preserve"> for collecting this data from PCF in clause 5.2.5.7 of TS 23.502. </w:t>
            </w:r>
            <w:r w:rsidR="0076252B" w:rsidRPr="006466B5">
              <w:rPr>
                <w:rFonts w:ascii="Arial" w:hAnsi="Arial" w:hint="eastAsia"/>
                <w:lang w:eastAsia="zh-CN"/>
              </w:rPr>
              <w:t xml:space="preserve">In this case, </w:t>
            </w:r>
            <w:r w:rsidR="004E464F" w:rsidRPr="006466B5">
              <w:rPr>
                <w:rFonts w:ascii="Arial" w:hAnsi="Arial" w:hint="eastAsia"/>
                <w:lang w:eastAsia="zh-CN"/>
              </w:rPr>
              <w:t xml:space="preserve">some </w:t>
            </w:r>
            <w:r w:rsidR="0076252B" w:rsidRPr="006466B5">
              <w:rPr>
                <w:rFonts w:ascii="Arial" w:hAnsi="Arial" w:hint="eastAsia"/>
                <w:lang w:eastAsia="zh-CN"/>
              </w:rPr>
              <w:t>data collection from PCF is per NF</w:t>
            </w:r>
            <w:r w:rsidR="004E464F" w:rsidRPr="006466B5">
              <w:rPr>
                <w:rFonts w:ascii="Arial" w:hAnsi="Arial" w:hint="eastAsia"/>
                <w:lang w:eastAsia="zh-CN"/>
              </w:rPr>
              <w:t xml:space="preserve"> level rather than </w:t>
            </w:r>
            <w:r w:rsidR="009D349A" w:rsidRPr="006466B5">
              <w:rPr>
                <w:rFonts w:ascii="Arial" w:hAnsi="Arial" w:hint="eastAsia"/>
                <w:lang w:eastAsia="zh-CN"/>
              </w:rPr>
              <w:t xml:space="preserve">only </w:t>
            </w:r>
            <w:r w:rsidR="004E464F" w:rsidRPr="006466B5">
              <w:rPr>
                <w:rFonts w:ascii="Arial" w:hAnsi="Arial" w:hint="eastAsia"/>
                <w:lang w:eastAsia="zh-CN"/>
              </w:rPr>
              <w:t>UE level</w:t>
            </w:r>
            <w:r w:rsidR="00A34357" w:rsidRPr="006466B5">
              <w:rPr>
                <w:rFonts w:ascii="Arial" w:hAnsi="Arial" w:hint="eastAsia"/>
                <w:lang w:eastAsia="zh-CN"/>
              </w:rPr>
              <w:t xml:space="preserve">. However, the </w:t>
            </w:r>
            <w:r w:rsidR="00A34357" w:rsidRPr="006466B5">
              <w:rPr>
                <w:rFonts w:ascii="Arial" w:hAnsi="Arial"/>
                <w:lang w:eastAsia="zh-CN"/>
              </w:rPr>
              <w:t>general</w:t>
            </w:r>
            <w:r w:rsidR="00A34357" w:rsidRPr="006466B5">
              <w:rPr>
                <w:rFonts w:ascii="Arial" w:hAnsi="Arial" w:hint="eastAsia"/>
                <w:lang w:eastAsia="zh-CN"/>
              </w:rPr>
              <w:t xml:space="preserve"> description on data collection of PCF in clause 6.2.2.1 is </w:t>
            </w:r>
            <w:r w:rsidR="00EE5E65">
              <w:rPr>
                <w:rFonts w:ascii="Arial" w:hAnsi="Arial" w:hint="eastAsia"/>
                <w:lang w:eastAsia="zh-CN"/>
              </w:rPr>
              <w:t>misleading</w:t>
            </w:r>
            <w:r w:rsidR="00A34357" w:rsidRPr="006466B5">
              <w:rPr>
                <w:rFonts w:ascii="Arial" w:hAnsi="Arial" w:hint="eastAsia"/>
                <w:lang w:eastAsia="zh-CN"/>
              </w:rPr>
              <w:t xml:space="preserve"> and </w:t>
            </w:r>
            <w:r w:rsidR="006466B5" w:rsidRPr="006466B5">
              <w:rPr>
                <w:rFonts w:ascii="Arial" w:hAnsi="Arial" w:hint="eastAsia"/>
                <w:lang w:eastAsia="zh-CN"/>
              </w:rPr>
              <w:t>incorrect</w:t>
            </w:r>
            <w:r w:rsidR="00A34357" w:rsidRPr="006466B5">
              <w:rPr>
                <w:rFonts w:ascii="Arial" w:hAnsi="Arial" w:hint="eastAsia"/>
                <w:lang w:eastAsia="zh-CN"/>
              </w:rPr>
              <w:t>.</w:t>
            </w:r>
          </w:p>
          <w:p w14:paraId="3E0D98EF" w14:textId="1B5937D7" w:rsidR="006466B5" w:rsidRPr="006466B5" w:rsidRDefault="006466B5"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Pr>
                <w:rFonts w:ascii="Arial" w:hAnsi="Arial" w:hint="eastAsia"/>
                <w:lang w:eastAsia="zh-CN"/>
              </w:rPr>
              <w:t xml:space="preserve">In </w:t>
            </w:r>
            <w:proofErr w:type="spellStart"/>
            <w:r w:rsidRPr="006466B5">
              <w:rPr>
                <w:rFonts w:ascii="Arial" w:hAnsi="Arial" w:hint="eastAsia"/>
                <w:lang w:eastAsia="zh-CN"/>
              </w:rPr>
              <w:t>Analiytics</w:t>
            </w:r>
            <w:proofErr w:type="spellEnd"/>
            <w:r w:rsidRPr="006466B5">
              <w:rPr>
                <w:rFonts w:ascii="Arial" w:hAnsi="Arial" w:hint="eastAsia"/>
                <w:lang w:eastAsia="zh-CN"/>
              </w:rPr>
              <w:t xml:space="preserve">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Pr>
                <w:rFonts w:ascii="Arial" w:hAnsi="Arial" w:hint="eastAsia"/>
                <w:lang w:eastAsia="zh-CN"/>
              </w:rPr>
              <w:t>, the UDM is one of consumers</w:t>
            </w:r>
            <w:r w:rsidR="00347A7F">
              <w:rPr>
                <w:rFonts w:ascii="Arial" w:hAnsi="Arial" w:hint="eastAsia"/>
                <w:lang w:eastAsia="zh-CN"/>
              </w:rPr>
              <w:t xml:space="preserve"> as described </w:t>
            </w:r>
            <w:r w:rsidR="00347A7F" w:rsidRPr="006466B5">
              <w:rPr>
                <w:rFonts w:ascii="Arial" w:hAnsi="Arial" w:hint="eastAsia"/>
                <w:lang w:eastAsia="zh-CN"/>
              </w:rPr>
              <w:t>in clause 6.22.2</w:t>
            </w:r>
            <w:r>
              <w:rPr>
                <w:rFonts w:ascii="Arial" w:hAnsi="Arial" w:hint="eastAsia"/>
                <w:lang w:eastAsia="zh-CN"/>
              </w:rPr>
              <w:t>. But in Table 7.1-1, UDM is missing.</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0D6679" w14:textId="57885FCA" w:rsidR="0056218F" w:rsidRDefault="00A34357" w:rsidP="006466B5">
            <w:pPr>
              <w:pStyle w:val="CRCoverPage"/>
              <w:numPr>
                <w:ilvl w:val="0"/>
                <w:numId w:val="5"/>
              </w:numPr>
              <w:spacing w:after="0"/>
              <w:rPr>
                <w:lang w:eastAsia="zh-CN"/>
              </w:rPr>
            </w:pPr>
            <w:r>
              <w:rPr>
                <w:rFonts w:hint="eastAsia"/>
                <w:lang w:eastAsia="zh-CN"/>
              </w:rPr>
              <w:t xml:space="preserve">Remove the </w:t>
            </w:r>
            <w:r w:rsidR="009D349A">
              <w:rPr>
                <w:rFonts w:hint="eastAsia"/>
                <w:lang w:eastAsia="zh-CN"/>
              </w:rPr>
              <w:t xml:space="preserve">misleading </w:t>
            </w:r>
            <w:r>
              <w:rPr>
                <w:rFonts w:hint="eastAsia"/>
                <w:lang w:eastAsia="zh-CN"/>
              </w:rPr>
              <w:t xml:space="preserve">description </w:t>
            </w:r>
            <w:r w:rsidR="009D349A">
              <w:rPr>
                <w:rFonts w:hint="eastAsia"/>
                <w:lang w:eastAsia="zh-CN"/>
              </w:rPr>
              <w:t xml:space="preserve">that PCF only collects UE information and </w:t>
            </w:r>
            <w:r w:rsidR="00D10231">
              <w:rPr>
                <w:rFonts w:hint="eastAsia"/>
                <w:lang w:eastAsia="zh-CN"/>
              </w:rPr>
              <w:t xml:space="preserve">remove </w:t>
            </w:r>
            <w:r w:rsidR="00347A7F">
              <w:rPr>
                <w:rFonts w:hint="eastAsia"/>
                <w:lang w:eastAsia="zh-CN"/>
              </w:rPr>
              <w:t>incorrect</w:t>
            </w:r>
            <w:r w:rsidR="009D349A">
              <w:rPr>
                <w:rFonts w:hint="eastAsia"/>
                <w:lang w:eastAsia="zh-CN"/>
              </w:rPr>
              <w:t xml:space="preserve"> NOTE 1 in clause 6.2.2.1.</w:t>
            </w:r>
          </w:p>
          <w:p w14:paraId="16D7F597" w14:textId="0663D85C" w:rsidR="006466B5" w:rsidRDefault="006466B5" w:rsidP="006466B5">
            <w:pPr>
              <w:pStyle w:val="CRCoverPage"/>
              <w:numPr>
                <w:ilvl w:val="0"/>
                <w:numId w:val="5"/>
              </w:numPr>
              <w:spacing w:after="0"/>
              <w:rPr>
                <w:lang w:eastAsia="zh-CN"/>
              </w:rPr>
            </w:pPr>
            <w:r>
              <w:rPr>
                <w:rFonts w:hint="eastAsia"/>
                <w:lang w:eastAsia="zh-CN"/>
              </w:rPr>
              <w:t xml:space="preserve">Add UDM as </w:t>
            </w:r>
            <w:r w:rsidR="00347A7F">
              <w:rPr>
                <w:rFonts w:hint="eastAsia"/>
                <w:lang w:eastAsia="zh-CN"/>
              </w:rPr>
              <w:t xml:space="preserve">a </w:t>
            </w:r>
            <w:r>
              <w:rPr>
                <w:rFonts w:hint="eastAsia"/>
                <w:lang w:eastAsia="zh-CN"/>
              </w:rPr>
              <w:t>consumer in Table 7.1-1.</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2CBF0810" w:rsidR="00F778EA" w:rsidRDefault="00EE5E65">
            <w:pPr>
              <w:pStyle w:val="CRCoverPage"/>
              <w:spacing w:after="0"/>
              <w:ind w:left="100"/>
              <w:rPr>
                <w:lang w:eastAsia="zh-CN"/>
              </w:rPr>
            </w:pPr>
            <w:r>
              <w:rPr>
                <w:rFonts w:hint="eastAsia"/>
                <w:lang w:eastAsia="zh-CN"/>
              </w:rPr>
              <w:t>Misleading</w:t>
            </w:r>
            <w:r w:rsidR="009D349A">
              <w:rPr>
                <w:rFonts w:hint="eastAsia"/>
                <w:lang w:eastAsia="zh-CN"/>
              </w:rPr>
              <w:t xml:space="preserve"> and </w:t>
            </w:r>
            <w:r w:rsidR="006466B5">
              <w:rPr>
                <w:rFonts w:hint="eastAsia"/>
                <w:lang w:eastAsia="zh-CN"/>
              </w:rPr>
              <w:t>incorrect</w:t>
            </w:r>
            <w:r w:rsidR="00A34357">
              <w:rPr>
                <w:rFonts w:hint="eastAsia"/>
                <w:lang w:eastAsia="zh-CN"/>
              </w:rPr>
              <w:t xml:space="preserve"> content</w:t>
            </w:r>
            <w:r w:rsidR="009D349A">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E1A0EB" w14:textId="056001BE" w:rsidR="00F778EA" w:rsidRDefault="00000000">
            <w:pPr>
              <w:pStyle w:val="CRCoverPage"/>
              <w:spacing w:after="0"/>
              <w:ind w:left="100" w:hangingChars="50" w:hanging="100"/>
              <w:rPr>
                <w:lang w:eastAsia="zh-CN"/>
              </w:rPr>
            </w:pPr>
            <w:r>
              <w:t xml:space="preserve"> </w:t>
            </w:r>
            <w:r>
              <w:rPr>
                <w:rFonts w:hint="eastAsia"/>
                <w:lang w:eastAsia="zh-CN"/>
              </w:rPr>
              <w:t>6.2</w:t>
            </w:r>
            <w:r w:rsidR="00A85B10">
              <w:rPr>
                <w:rFonts w:hint="eastAsia"/>
                <w:lang w:eastAsia="zh-CN"/>
              </w:rPr>
              <w:t>.2.1</w:t>
            </w:r>
            <w:r w:rsidR="006466B5">
              <w:rPr>
                <w:rFonts w:hint="eastAsia"/>
                <w:lang w:eastAsia="zh-CN"/>
              </w:rPr>
              <w:t>, 7.1</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 w:name="OLE_LINK9"/>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74EDF1EC" w14:textId="77777777" w:rsidR="00102C75" w:rsidRPr="00102C75" w:rsidRDefault="00102C75" w:rsidP="00102C7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Toc185597496"/>
      <w:bookmarkStart w:id="3" w:name="_Toc185597595"/>
      <w:bookmarkStart w:id="4" w:name="_Toc185597021"/>
      <w:bookmarkStart w:id="5" w:name="_Toc51835373"/>
      <w:bookmarkStart w:id="6" w:name="_Toc27895448"/>
      <w:bookmarkStart w:id="7" w:name="_Toc20204734"/>
      <w:bookmarkStart w:id="8" w:name="_Toc178072096"/>
      <w:bookmarkStart w:id="9" w:name="_Toc47593286"/>
      <w:bookmarkStart w:id="10" w:name="_Toc170196881"/>
      <w:bookmarkStart w:id="11" w:name="_Toc36192552"/>
      <w:bookmarkStart w:id="12" w:name="_Toc45193654"/>
      <w:bookmarkEnd w:id="1"/>
      <w:r w:rsidRPr="00102C75">
        <w:rPr>
          <w:rFonts w:ascii="Arial" w:eastAsia="等线" w:hAnsi="Arial"/>
          <w:sz w:val="24"/>
          <w:lang w:eastAsia="ja-JP"/>
        </w:rPr>
        <w:t>6.2.2.1</w:t>
      </w:r>
      <w:r w:rsidRPr="00102C75">
        <w:rPr>
          <w:rFonts w:ascii="Arial" w:eastAsia="等线" w:hAnsi="Arial"/>
          <w:sz w:val="24"/>
          <w:lang w:eastAsia="ja-JP"/>
        </w:rPr>
        <w:tab/>
        <w:t>General</w:t>
      </w:r>
      <w:bookmarkEnd w:id="2"/>
    </w:p>
    <w:p w14:paraId="6766E670" w14:textId="77777777" w:rsidR="00102C75" w:rsidRPr="00102C75" w:rsidRDefault="00102C75" w:rsidP="00102C75">
      <w:pPr>
        <w:overflowPunct w:val="0"/>
        <w:autoSpaceDE w:val="0"/>
        <w:autoSpaceDN w:val="0"/>
        <w:adjustRightInd w:val="0"/>
        <w:textAlignment w:val="baseline"/>
        <w:rPr>
          <w:rFonts w:eastAsia="等线"/>
          <w:lang w:eastAsia="en-GB"/>
        </w:rPr>
      </w:pPr>
      <w:r w:rsidRPr="00102C75">
        <w:rPr>
          <w:rFonts w:eastAsia="等线"/>
          <w:lang w:eastAsia="en-GB"/>
        </w:rPr>
        <w:t>The Data Collection from NFs and SCP is used by NWDAF to subscribe/unsubscribe at any 5GC NF to be notified for data on a set of events.</w:t>
      </w:r>
    </w:p>
    <w:p w14:paraId="71A352B1" w14:textId="77777777" w:rsidR="00102C75" w:rsidRPr="00102C75" w:rsidRDefault="00102C75" w:rsidP="00102C75">
      <w:pPr>
        <w:overflowPunct w:val="0"/>
        <w:autoSpaceDE w:val="0"/>
        <w:autoSpaceDN w:val="0"/>
        <w:adjustRightInd w:val="0"/>
        <w:textAlignment w:val="baseline"/>
        <w:rPr>
          <w:rFonts w:eastAsia="等线"/>
          <w:lang w:eastAsia="en-GB"/>
        </w:rPr>
      </w:pPr>
      <w:r w:rsidRPr="00102C75">
        <w:rPr>
          <w:rFonts w:eastAsia="等线"/>
          <w:lang w:eastAsia="en-GB"/>
        </w:rPr>
        <w:t>The Data Collection from NFs and SCP is based on the services of AMF, SMF, UDM, PCF, NRF, NSACF, UPF, LMF and AF (possibly via NEF):</w:t>
      </w:r>
    </w:p>
    <w:p w14:paraId="21A841BF" w14:textId="77777777" w:rsidR="00102C75" w:rsidRPr="00102C75" w:rsidRDefault="00102C75" w:rsidP="00102C75">
      <w:pPr>
        <w:overflowPunct w:val="0"/>
        <w:autoSpaceDE w:val="0"/>
        <w:autoSpaceDN w:val="0"/>
        <w:adjustRightInd w:val="0"/>
        <w:ind w:left="568" w:hanging="284"/>
        <w:textAlignment w:val="baseline"/>
        <w:rPr>
          <w:rFonts w:eastAsia="等线"/>
          <w:lang w:eastAsia="en-GB"/>
        </w:rPr>
      </w:pPr>
      <w:r w:rsidRPr="00102C75">
        <w:rPr>
          <w:rFonts w:eastAsia="等线"/>
          <w:lang w:eastAsia="en-GB"/>
        </w:rPr>
        <w:t>-</w:t>
      </w:r>
      <w:r w:rsidRPr="00102C75">
        <w:rPr>
          <w:rFonts w:eastAsia="等线"/>
          <w:lang w:eastAsia="en-GB"/>
        </w:rPr>
        <w:tab/>
        <w:t>Event Exposure Service offered by each NF as defined in clause 4.15 and clause 5.2 of TS 23.502 [3].</w:t>
      </w:r>
    </w:p>
    <w:p w14:paraId="4EEEF029" w14:textId="77777777" w:rsidR="00102C75" w:rsidRPr="00102C75" w:rsidRDefault="00102C75" w:rsidP="00102C75">
      <w:pPr>
        <w:overflowPunct w:val="0"/>
        <w:autoSpaceDE w:val="0"/>
        <w:autoSpaceDN w:val="0"/>
        <w:adjustRightInd w:val="0"/>
        <w:ind w:left="568" w:hanging="284"/>
        <w:textAlignment w:val="baseline"/>
        <w:rPr>
          <w:rFonts w:eastAsia="等线"/>
          <w:lang w:eastAsia="en-GB"/>
        </w:rPr>
      </w:pPr>
      <w:r w:rsidRPr="00102C75">
        <w:rPr>
          <w:rFonts w:eastAsia="等线"/>
          <w:lang w:eastAsia="en-GB"/>
        </w:rPr>
        <w:t>-</w:t>
      </w:r>
      <w:r w:rsidRPr="00102C75">
        <w:rPr>
          <w:rFonts w:eastAsia="等线"/>
          <w:lang w:eastAsia="en-GB"/>
        </w:rPr>
        <w:tab/>
        <w:t xml:space="preserve">other NF services (e.g. </w:t>
      </w:r>
      <w:proofErr w:type="spellStart"/>
      <w:r w:rsidRPr="00102C75">
        <w:rPr>
          <w:rFonts w:eastAsia="等线"/>
          <w:lang w:eastAsia="en-GB"/>
        </w:rPr>
        <w:t>Nnrf_NFDiscovery</w:t>
      </w:r>
      <w:proofErr w:type="spellEnd"/>
      <w:r w:rsidRPr="00102C75">
        <w:rPr>
          <w:rFonts w:eastAsia="等线"/>
          <w:lang w:eastAsia="en-GB"/>
        </w:rPr>
        <w:t xml:space="preserve"> and </w:t>
      </w:r>
      <w:proofErr w:type="spellStart"/>
      <w:r w:rsidRPr="00102C75">
        <w:rPr>
          <w:rFonts w:eastAsia="等线"/>
          <w:lang w:eastAsia="en-GB"/>
        </w:rPr>
        <w:t>Nnrf_NFManagement</w:t>
      </w:r>
      <w:proofErr w:type="spellEnd"/>
      <w:r w:rsidRPr="00102C75">
        <w:rPr>
          <w:rFonts w:eastAsia="等线"/>
          <w:lang w:eastAsia="en-GB"/>
        </w:rPr>
        <w:t xml:space="preserve"> in NRF as defined in clause 4.17 of TS 23.502 [3])</w:t>
      </w:r>
    </w:p>
    <w:p w14:paraId="3F804271" w14:textId="77777777" w:rsidR="00102C75" w:rsidRPr="00102C75" w:rsidRDefault="00102C75" w:rsidP="00102C75">
      <w:pPr>
        <w:overflowPunct w:val="0"/>
        <w:autoSpaceDE w:val="0"/>
        <w:autoSpaceDN w:val="0"/>
        <w:adjustRightInd w:val="0"/>
        <w:textAlignment w:val="baseline"/>
        <w:rPr>
          <w:rFonts w:eastAsia="等线"/>
          <w:lang w:eastAsia="en-GB"/>
        </w:rPr>
      </w:pPr>
      <w:r w:rsidRPr="00102C75">
        <w:rPr>
          <w:rFonts w:eastAsia="等线"/>
          <w:lang w:eastAsia="en-GB"/>
        </w:rPr>
        <w:t xml:space="preserve">This data collection service is used directly in order to retrieve behaviour data for individual UEs or groups of UEs (e.g. UE reachability) and also to retrieve global UE information (e.g. </w:t>
      </w:r>
      <w:r w:rsidRPr="00102C75">
        <w:rPr>
          <w:rFonts w:eastAsia="等线"/>
          <w:lang w:eastAsia="ko-KR"/>
        </w:rPr>
        <w:t>Number of UEs present in a geographical area).</w:t>
      </w:r>
    </w:p>
    <w:p w14:paraId="3681B1F5" w14:textId="77777777" w:rsidR="00102C75" w:rsidRPr="00102C75" w:rsidRDefault="00102C75" w:rsidP="00102C75">
      <w:pPr>
        <w:keepNext/>
        <w:keepLines/>
        <w:overflowPunct w:val="0"/>
        <w:autoSpaceDE w:val="0"/>
        <w:autoSpaceDN w:val="0"/>
        <w:adjustRightInd w:val="0"/>
        <w:spacing w:before="60"/>
        <w:jc w:val="center"/>
        <w:textAlignment w:val="baseline"/>
        <w:rPr>
          <w:rFonts w:ascii="Arial" w:eastAsia="等线" w:hAnsi="Arial"/>
          <w:b/>
          <w:lang w:eastAsia="en-GB"/>
        </w:rPr>
      </w:pPr>
      <w:bookmarkStart w:id="13" w:name="_CRTable6_2_2_11"/>
      <w:bookmarkStart w:id="14" w:name="OLE_LINK8"/>
      <w:r w:rsidRPr="00102C75">
        <w:rPr>
          <w:rFonts w:ascii="Arial" w:eastAsia="等线" w:hAnsi="Arial"/>
          <w:b/>
          <w:lang w:eastAsia="en-GB"/>
        </w:rPr>
        <w:t xml:space="preserve">Table </w:t>
      </w:r>
      <w:bookmarkEnd w:id="13"/>
      <w:r w:rsidRPr="00102C75">
        <w:rPr>
          <w:rFonts w:ascii="Arial" w:eastAsia="等线" w:hAnsi="Arial"/>
          <w:b/>
          <w:lang w:eastAsia="en-GB"/>
        </w:rPr>
        <w:t>6.2.2.1-1</w:t>
      </w:r>
      <w:bookmarkEnd w:id="14"/>
      <w:r w:rsidRPr="00102C75">
        <w:rPr>
          <w:rFonts w:ascii="Arial" w:eastAsia="等线" w:hAnsi="Arial"/>
          <w:b/>
          <w:lang w:eastAsia="en-GB"/>
        </w:rPr>
        <w:t>: NF Services consumed by NWDAF for data collection</w:t>
      </w:r>
    </w:p>
    <w:tbl>
      <w:tblPr>
        <w:tblStyle w:val="10"/>
        <w:tblW w:w="0" w:type="auto"/>
        <w:tblInd w:w="392" w:type="dxa"/>
        <w:tblLook w:val="04A0" w:firstRow="1" w:lastRow="0" w:firstColumn="1" w:lastColumn="0" w:noHBand="0" w:noVBand="1"/>
      </w:tblPr>
      <w:tblGrid>
        <w:gridCol w:w="2268"/>
        <w:gridCol w:w="3827"/>
        <w:gridCol w:w="2693"/>
      </w:tblGrid>
      <w:tr w:rsidR="00102C75" w:rsidRPr="00102C75" w14:paraId="2A300599" w14:textId="77777777" w:rsidTr="003D546D">
        <w:tc>
          <w:tcPr>
            <w:tcW w:w="2268" w:type="dxa"/>
          </w:tcPr>
          <w:p w14:paraId="2894D3BB"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en-GB"/>
              </w:rPr>
              <w:t>Service producer</w:t>
            </w:r>
          </w:p>
        </w:tc>
        <w:tc>
          <w:tcPr>
            <w:tcW w:w="3827" w:type="dxa"/>
          </w:tcPr>
          <w:p w14:paraId="708B6A99"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en-GB"/>
              </w:rPr>
              <w:t>Service</w:t>
            </w:r>
          </w:p>
        </w:tc>
        <w:tc>
          <w:tcPr>
            <w:tcW w:w="2693" w:type="dxa"/>
          </w:tcPr>
          <w:p w14:paraId="2F855C3B"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zh-CN"/>
              </w:rPr>
              <w:t>Reference in TS 23.502 [3] or other indicated specification</w:t>
            </w:r>
          </w:p>
        </w:tc>
      </w:tr>
      <w:tr w:rsidR="00102C75" w:rsidRPr="00102C75" w14:paraId="0EBFE061" w14:textId="77777777" w:rsidTr="003D546D">
        <w:tc>
          <w:tcPr>
            <w:tcW w:w="2268" w:type="dxa"/>
          </w:tcPr>
          <w:p w14:paraId="0F5380F9"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AMF</w:t>
            </w:r>
          </w:p>
        </w:tc>
        <w:tc>
          <w:tcPr>
            <w:tcW w:w="3827" w:type="dxa"/>
          </w:tcPr>
          <w:p w14:paraId="11878163"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Namf_EventExposure</w:t>
            </w:r>
            <w:proofErr w:type="spellEnd"/>
            <w:r w:rsidRPr="00102C75">
              <w:rPr>
                <w:rFonts w:ascii="Arial" w:eastAsia="等线" w:hAnsi="Arial"/>
                <w:sz w:val="18"/>
                <w:lang w:eastAsia="en-GB"/>
              </w:rPr>
              <w:t xml:space="preserve"> (NOTE 2)</w:t>
            </w:r>
          </w:p>
        </w:tc>
        <w:tc>
          <w:tcPr>
            <w:tcW w:w="2693" w:type="dxa"/>
          </w:tcPr>
          <w:p w14:paraId="167B7DE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5.2.2.3</w:t>
            </w:r>
          </w:p>
          <w:p w14:paraId="1A99863F"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5.2.3.5</w:t>
            </w:r>
          </w:p>
        </w:tc>
      </w:tr>
      <w:tr w:rsidR="00102C75" w:rsidRPr="00102C75" w14:paraId="5E56E09B" w14:textId="77777777" w:rsidTr="003D546D">
        <w:tc>
          <w:tcPr>
            <w:tcW w:w="2268" w:type="dxa"/>
          </w:tcPr>
          <w:p w14:paraId="720F934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SMF</w:t>
            </w:r>
          </w:p>
        </w:tc>
        <w:tc>
          <w:tcPr>
            <w:tcW w:w="3827" w:type="dxa"/>
          </w:tcPr>
          <w:p w14:paraId="5A91BA72"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Nsmf_EventExposure</w:t>
            </w:r>
            <w:proofErr w:type="spellEnd"/>
            <w:r w:rsidRPr="00102C75">
              <w:rPr>
                <w:rFonts w:ascii="Arial" w:eastAsia="等线" w:hAnsi="Arial"/>
                <w:sz w:val="18"/>
                <w:lang w:eastAsia="en-GB"/>
              </w:rPr>
              <w:t xml:space="preserve"> (NOTE 2)</w:t>
            </w:r>
          </w:p>
        </w:tc>
        <w:tc>
          <w:tcPr>
            <w:tcW w:w="2693" w:type="dxa"/>
          </w:tcPr>
          <w:p w14:paraId="23AA9556"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5.2.8.3</w:t>
            </w:r>
          </w:p>
          <w:p w14:paraId="622FC9A0"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5.2.3.5</w:t>
            </w:r>
          </w:p>
        </w:tc>
      </w:tr>
      <w:tr w:rsidR="00102C75" w:rsidRPr="00102C75" w14:paraId="02B8DE22" w14:textId="77777777" w:rsidTr="003D546D">
        <w:tc>
          <w:tcPr>
            <w:tcW w:w="2268" w:type="dxa"/>
          </w:tcPr>
          <w:p w14:paraId="45F38036"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PCF</w:t>
            </w:r>
          </w:p>
        </w:tc>
        <w:tc>
          <w:tcPr>
            <w:tcW w:w="3827" w:type="dxa"/>
          </w:tcPr>
          <w:p w14:paraId="298A72A8" w14:textId="23EA17F6" w:rsidR="00102C75" w:rsidRPr="00102C75" w:rsidDel="00102C75" w:rsidRDefault="00102C75" w:rsidP="00102C75">
            <w:pPr>
              <w:keepNext/>
              <w:keepLines/>
              <w:overflowPunct w:val="0"/>
              <w:autoSpaceDE w:val="0"/>
              <w:autoSpaceDN w:val="0"/>
              <w:adjustRightInd w:val="0"/>
              <w:spacing w:after="0"/>
              <w:textAlignment w:val="baseline"/>
              <w:rPr>
                <w:del w:id="15" w:author="China Telecom r2" w:date="2025-02-08T09:14:00Z" w16du:dateUtc="2025-02-08T01:14:00Z"/>
                <w:rFonts w:ascii="Arial" w:eastAsia="等线" w:hAnsi="Arial"/>
                <w:sz w:val="18"/>
                <w:lang w:eastAsia="en-GB"/>
              </w:rPr>
            </w:pPr>
            <w:proofErr w:type="spellStart"/>
            <w:r w:rsidRPr="00102C75">
              <w:rPr>
                <w:rFonts w:ascii="Arial" w:eastAsia="等线" w:hAnsi="Arial"/>
                <w:sz w:val="18"/>
                <w:lang w:eastAsia="en-GB"/>
              </w:rPr>
              <w:t>Npcf_EventExposure</w:t>
            </w:r>
            <w:proofErr w:type="spellEnd"/>
            <w:r w:rsidRPr="00102C75">
              <w:rPr>
                <w:rFonts w:ascii="Arial" w:eastAsia="等线" w:hAnsi="Arial"/>
                <w:sz w:val="18"/>
                <w:lang w:eastAsia="en-GB"/>
              </w:rPr>
              <w:t xml:space="preserve"> </w:t>
            </w:r>
            <w:del w:id="16" w:author="China Telecom r2" w:date="2025-02-08T09:14:00Z" w16du:dateUtc="2025-02-08T01:14:00Z">
              <w:r w:rsidRPr="00102C75" w:rsidDel="00102C75">
                <w:rPr>
                  <w:rFonts w:ascii="Arial" w:eastAsia="等线" w:hAnsi="Arial"/>
                  <w:sz w:val="18"/>
                  <w:lang w:eastAsia="en-GB"/>
                </w:rPr>
                <w:delText>(for a group of UEs identified by an Internal-Group-Id or any UE)</w:delText>
              </w:r>
            </w:del>
          </w:p>
          <w:p w14:paraId="3F5D651B"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Npcf_PolicyAuthorization_Subscribe</w:t>
            </w:r>
            <w:proofErr w:type="spellEnd"/>
            <w:r w:rsidRPr="00102C75">
              <w:rPr>
                <w:rFonts w:ascii="Arial" w:eastAsia="等线" w:hAnsi="Arial"/>
                <w:sz w:val="18"/>
                <w:lang w:eastAsia="en-GB"/>
              </w:rPr>
              <w:t xml:space="preserve"> (for a specific UE)</w:t>
            </w:r>
          </w:p>
        </w:tc>
        <w:tc>
          <w:tcPr>
            <w:tcW w:w="2693" w:type="dxa"/>
          </w:tcPr>
          <w:p w14:paraId="7CFCA0FC"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5.2.5.7</w:t>
            </w:r>
          </w:p>
        </w:tc>
      </w:tr>
      <w:tr w:rsidR="00102C75" w:rsidRPr="00102C75" w14:paraId="273B820F" w14:textId="77777777" w:rsidTr="003D546D">
        <w:tc>
          <w:tcPr>
            <w:tcW w:w="2268" w:type="dxa"/>
          </w:tcPr>
          <w:p w14:paraId="092E7820"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UDM</w:t>
            </w:r>
          </w:p>
        </w:tc>
        <w:tc>
          <w:tcPr>
            <w:tcW w:w="3827" w:type="dxa"/>
          </w:tcPr>
          <w:p w14:paraId="56C318D3"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Nudm_EventExposure</w:t>
            </w:r>
            <w:proofErr w:type="spellEnd"/>
          </w:p>
        </w:tc>
        <w:tc>
          <w:tcPr>
            <w:tcW w:w="2693" w:type="dxa"/>
          </w:tcPr>
          <w:p w14:paraId="159C4624"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5.2.3.5</w:t>
            </w:r>
          </w:p>
        </w:tc>
      </w:tr>
      <w:tr w:rsidR="00102C75" w:rsidRPr="00102C75" w14:paraId="761DD07C" w14:textId="77777777" w:rsidTr="003D546D">
        <w:tc>
          <w:tcPr>
            <w:tcW w:w="2268" w:type="dxa"/>
          </w:tcPr>
          <w:p w14:paraId="30F94F0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NEF</w:t>
            </w:r>
          </w:p>
        </w:tc>
        <w:tc>
          <w:tcPr>
            <w:tcW w:w="3827" w:type="dxa"/>
          </w:tcPr>
          <w:p w14:paraId="675936ED"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Nnef_EventExposure</w:t>
            </w:r>
            <w:proofErr w:type="spellEnd"/>
          </w:p>
        </w:tc>
        <w:tc>
          <w:tcPr>
            <w:tcW w:w="2693" w:type="dxa"/>
          </w:tcPr>
          <w:p w14:paraId="649D003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5.2.6.2</w:t>
            </w:r>
          </w:p>
        </w:tc>
      </w:tr>
      <w:tr w:rsidR="00102C75" w:rsidRPr="00102C75" w14:paraId="742A0B82" w14:textId="77777777" w:rsidTr="003D546D">
        <w:tc>
          <w:tcPr>
            <w:tcW w:w="2268" w:type="dxa"/>
            <w:tcBorders>
              <w:bottom w:val="single" w:sz="4" w:space="0" w:color="auto"/>
            </w:tcBorders>
          </w:tcPr>
          <w:p w14:paraId="70D42014"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AF</w:t>
            </w:r>
          </w:p>
        </w:tc>
        <w:tc>
          <w:tcPr>
            <w:tcW w:w="3827" w:type="dxa"/>
          </w:tcPr>
          <w:p w14:paraId="14DF8300"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Naf_EventExposure</w:t>
            </w:r>
            <w:proofErr w:type="spellEnd"/>
          </w:p>
        </w:tc>
        <w:tc>
          <w:tcPr>
            <w:tcW w:w="2693" w:type="dxa"/>
          </w:tcPr>
          <w:p w14:paraId="5DB1417C"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5.2.19.2</w:t>
            </w:r>
          </w:p>
        </w:tc>
      </w:tr>
      <w:tr w:rsidR="00102C75" w:rsidRPr="00102C75" w14:paraId="64728D11" w14:textId="77777777" w:rsidTr="003D546D">
        <w:tc>
          <w:tcPr>
            <w:tcW w:w="2268" w:type="dxa"/>
            <w:tcBorders>
              <w:bottom w:val="nil"/>
            </w:tcBorders>
          </w:tcPr>
          <w:p w14:paraId="0C0875C9"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NRF</w:t>
            </w:r>
          </w:p>
        </w:tc>
        <w:tc>
          <w:tcPr>
            <w:tcW w:w="3827" w:type="dxa"/>
          </w:tcPr>
          <w:p w14:paraId="3B9B67BA"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Nnrf_NFDiscovery</w:t>
            </w:r>
            <w:proofErr w:type="spellEnd"/>
          </w:p>
        </w:tc>
        <w:tc>
          <w:tcPr>
            <w:tcW w:w="2693" w:type="dxa"/>
          </w:tcPr>
          <w:p w14:paraId="53E71DE4"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5.2.7.3</w:t>
            </w:r>
          </w:p>
        </w:tc>
      </w:tr>
      <w:tr w:rsidR="00102C75" w:rsidRPr="00102C75" w14:paraId="16B3095B" w14:textId="77777777" w:rsidTr="003D546D">
        <w:tc>
          <w:tcPr>
            <w:tcW w:w="2268" w:type="dxa"/>
            <w:tcBorders>
              <w:top w:val="nil"/>
            </w:tcBorders>
          </w:tcPr>
          <w:p w14:paraId="199AABD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5DBEB802"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Nnrf_NFManagement</w:t>
            </w:r>
            <w:proofErr w:type="spellEnd"/>
          </w:p>
        </w:tc>
        <w:tc>
          <w:tcPr>
            <w:tcW w:w="2693" w:type="dxa"/>
          </w:tcPr>
          <w:p w14:paraId="78A61651"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5.2.7.2</w:t>
            </w:r>
          </w:p>
        </w:tc>
      </w:tr>
      <w:tr w:rsidR="00102C75" w:rsidRPr="00102C75" w14:paraId="777C0687" w14:textId="77777777" w:rsidTr="003D546D">
        <w:tc>
          <w:tcPr>
            <w:tcW w:w="2268" w:type="dxa"/>
          </w:tcPr>
          <w:p w14:paraId="6D7A9922"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NSACF</w:t>
            </w:r>
          </w:p>
        </w:tc>
        <w:tc>
          <w:tcPr>
            <w:tcW w:w="3827" w:type="dxa"/>
          </w:tcPr>
          <w:p w14:paraId="1351AC95"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Nnsacf_SliceEventExposure</w:t>
            </w:r>
            <w:proofErr w:type="spellEnd"/>
          </w:p>
        </w:tc>
        <w:tc>
          <w:tcPr>
            <w:tcW w:w="2693" w:type="dxa"/>
          </w:tcPr>
          <w:p w14:paraId="3F569417"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5.2.21.4</w:t>
            </w:r>
          </w:p>
        </w:tc>
      </w:tr>
      <w:tr w:rsidR="00102C75" w:rsidRPr="00102C75" w14:paraId="4122AE75" w14:textId="77777777" w:rsidTr="003D546D">
        <w:tc>
          <w:tcPr>
            <w:tcW w:w="2268" w:type="dxa"/>
          </w:tcPr>
          <w:p w14:paraId="6C135084"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UPF</w:t>
            </w:r>
          </w:p>
        </w:tc>
        <w:tc>
          <w:tcPr>
            <w:tcW w:w="3827" w:type="dxa"/>
          </w:tcPr>
          <w:p w14:paraId="3C04D250"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Nsmf_EventExposure</w:t>
            </w:r>
            <w:proofErr w:type="spellEnd"/>
            <w:r w:rsidRPr="00102C75">
              <w:rPr>
                <w:rFonts w:ascii="Arial" w:eastAsia="等线" w:hAnsi="Arial"/>
                <w:sz w:val="18"/>
                <w:lang w:eastAsia="en-GB"/>
              </w:rPr>
              <w:t xml:space="preserve"> or </w:t>
            </w:r>
            <w:proofErr w:type="spellStart"/>
            <w:r w:rsidRPr="00102C75">
              <w:rPr>
                <w:rFonts w:ascii="Arial" w:eastAsia="等线" w:hAnsi="Arial"/>
                <w:sz w:val="18"/>
                <w:lang w:eastAsia="en-GB"/>
              </w:rPr>
              <w:t>Nupf_EventExposure</w:t>
            </w:r>
            <w:proofErr w:type="spellEnd"/>
          </w:p>
        </w:tc>
        <w:tc>
          <w:tcPr>
            <w:tcW w:w="2693" w:type="dxa"/>
          </w:tcPr>
          <w:p w14:paraId="2005125E"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5.2.8.3</w:t>
            </w:r>
          </w:p>
          <w:p w14:paraId="7D9E68AD"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5.2.26.2</w:t>
            </w:r>
          </w:p>
        </w:tc>
      </w:tr>
      <w:tr w:rsidR="00102C75" w:rsidRPr="00102C75" w14:paraId="60A4A10A" w14:textId="77777777" w:rsidTr="003D546D">
        <w:tc>
          <w:tcPr>
            <w:tcW w:w="2268" w:type="dxa"/>
          </w:tcPr>
          <w:p w14:paraId="6A8B90D9"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SCP</w:t>
            </w:r>
          </w:p>
        </w:tc>
        <w:tc>
          <w:tcPr>
            <w:tcW w:w="3827" w:type="dxa"/>
          </w:tcPr>
          <w:p w14:paraId="0740C694"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Nscp_EventExposure</w:t>
            </w:r>
            <w:proofErr w:type="spellEnd"/>
            <w:r w:rsidRPr="00102C75">
              <w:rPr>
                <w:rFonts w:ascii="Arial" w:eastAsia="等线" w:hAnsi="Arial"/>
                <w:sz w:val="18"/>
                <w:lang w:eastAsia="en-GB"/>
              </w:rPr>
              <w:t xml:space="preserve"> Service</w:t>
            </w:r>
          </w:p>
        </w:tc>
        <w:tc>
          <w:tcPr>
            <w:tcW w:w="2693" w:type="dxa"/>
          </w:tcPr>
          <w:p w14:paraId="5B0EC4E6"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5.2.28.2</w:t>
            </w:r>
          </w:p>
        </w:tc>
      </w:tr>
      <w:tr w:rsidR="00102C75" w:rsidRPr="00102C75" w14:paraId="1D474851" w14:textId="77777777" w:rsidTr="003D546D">
        <w:tc>
          <w:tcPr>
            <w:tcW w:w="2268" w:type="dxa"/>
            <w:tcBorders>
              <w:bottom w:val="single" w:sz="4" w:space="0" w:color="auto"/>
            </w:tcBorders>
          </w:tcPr>
          <w:p w14:paraId="26C2F5A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LMF</w:t>
            </w:r>
          </w:p>
        </w:tc>
        <w:tc>
          <w:tcPr>
            <w:tcW w:w="3827" w:type="dxa"/>
          </w:tcPr>
          <w:p w14:paraId="20567BD5"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Nlmf_DataExposure</w:t>
            </w:r>
            <w:proofErr w:type="spellEnd"/>
          </w:p>
        </w:tc>
        <w:tc>
          <w:tcPr>
            <w:tcW w:w="2693" w:type="dxa"/>
          </w:tcPr>
          <w:p w14:paraId="30D9596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Clause 8.3.4 of TS 23.273 [39]</w:t>
            </w:r>
          </w:p>
        </w:tc>
      </w:tr>
    </w:tbl>
    <w:p w14:paraId="52AE0FFC" w14:textId="77777777" w:rsidR="00102C75" w:rsidRPr="00102C75" w:rsidRDefault="00102C75" w:rsidP="00102C75">
      <w:pPr>
        <w:overflowPunct w:val="0"/>
        <w:autoSpaceDE w:val="0"/>
        <w:autoSpaceDN w:val="0"/>
        <w:adjustRightInd w:val="0"/>
        <w:textAlignment w:val="baseline"/>
        <w:rPr>
          <w:rFonts w:eastAsia="等线"/>
          <w:lang w:eastAsia="en-GB"/>
        </w:rPr>
      </w:pPr>
    </w:p>
    <w:p w14:paraId="7AA8181A" w14:textId="1F58BEA9" w:rsidR="00102C75" w:rsidRPr="00102C75" w:rsidDel="00102C75" w:rsidRDefault="00102C75" w:rsidP="00102C75">
      <w:pPr>
        <w:keepLines/>
        <w:overflowPunct w:val="0"/>
        <w:autoSpaceDE w:val="0"/>
        <w:autoSpaceDN w:val="0"/>
        <w:adjustRightInd w:val="0"/>
        <w:ind w:left="1135" w:hanging="851"/>
        <w:textAlignment w:val="baseline"/>
        <w:rPr>
          <w:del w:id="17" w:author="China Telecom r2" w:date="2025-02-08T09:14:00Z" w16du:dateUtc="2025-02-08T01:14:00Z"/>
          <w:rFonts w:eastAsia="等线"/>
          <w:lang w:eastAsia="zh-CN"/>
        </w:rPr>
      </w:pPr>
      <w:del w:id="18" w:author="China Telecom r2" w:date="2025-02-08T09:14:00Z" w16du:dateUtc="2025-02-08T01:14:00Z">
        <w:r w:rsidRPr="00102C75" w:rsidDel="00102C75">
          <w:rPr>
            <w:rFonts w:eastAsia="等线"/>
            <w:lang w:eastAsia="zh-CN"/>
          </w:rPr>
          <w:delText>NOTE 1:</w:delText>
        </w:r>
        <w:r w:rsidRPr="00102C75" w:rsidDel="00102C75">
          <w:rPr>
            <w:rFonts w:eastAsia="等线"/>
            <w:lang w:eastAsia="zh-CN"/>
          </w:rPr>
          <w:tab/>
          <w:delText>There is no data collected from the PCF by the NWDAF defined in this Release of the specification.</w:delText>
        </w:r>
      </w:del>
    </w:p>
    <w:p w14:paraId="1DB18A52" w14:textId="7A5E4346" w:rsidR="00102C75" w:rsidRPr="00102C75" w:rsidRDefault="00102C75" w:rsidP="00102C75">
      <w:pPr>
        <w:keepLines/>
        <w:overflowPunct w:val="0"/>
        <w:autoSpaceDE w:val="0"/>
        <w:autoSpaceDN w:val="0"/>
        <w:adjustRightInd w:val="0"/>
        <w:ind w:left="1135" w:hanging="851"/>
        <w:textAlignment w:val="baseline"/>
        <w:rPr>
          <w:rFonts w:eastAsia="等线"/>
          <w:lang w:eastAsia="zh-CN"/>
        </w:rPr>
      </w:pPr>
      <w:r w:rsidRPr="00102C75">
        <w:rPr>
          <w:rFonts w:eastAsia="等线"/>
          <w:lang w:eastAsia="zh-CN"/>
        </w:rPr>
        <w:t>NOTE </w:t>
      </w:r>
      <w:ins w:id="19" w:author="China Telecom r2" w:date="2025-02-08T09:15:00Z" w16du:dateUtc="2025-02-08T01:15:00Z">
        <w:r>
          <w:rPr>
            <w:rFonts w:eastAsia="等线" w:hint="eastAsia"/>
            <w:lang w:eastAsia="zh-CN"/>
          </w:rPr>
          <w:t>1</w:t>
        </w:r>
      </w:ins>
      <w:del w:id="20" w:author="China Telecom r2" w:date="2025-02-08T09:15:00Z" w16du:dateUtc="2025-02-08T01:15:00Z">
        <w:r w:rsidRPr="00102C75" w:rsidDel="00102C75">
          <w:rPr>
            <w:rFonts w:eastAsia="等线"/>
            <w:lang w:eastAsia="zh-CN"/>
          </w:rPr>
          <w:delText>2</w:delText>
        </w:r>
      </w:del>
      <w:r w:rsidRPr="00102C75">
        <w:rPr>
          <w:rFonts w:eastAsia="等线"/>
          <w:lang w:eastAsia="zh-CN"/>
        </w:rPr>
        <w:t>:</w:t>
      </w:r>
      <w:r w:rsidRPr="00102C75">
        <w:rPr>
          <w:rFonts w:eastAsia="等线"/>
          <w:lang w:eastAsia="zh-CN"/>
        </w:rPr>
        <w:tab/>
        <w:t xml:space="preserve">The </w:t>
      </w:r>
      <w:proofErr w:type="spellStart"/>
      <w:r w:rsidRPr="00102C75">
        <w:rPr>
          <w:rFonts w:eastAsia="等线"/>
          <w:lang w:eastAsia="zh-CN"/>
        </w:rPr>
        <w:t>Nudm_EventExposure</w:t>
      </w:r>
      <w:proofErr w:type="spellEnd"/>
      <w:r w:rsidRPr="00102C75">
        <w:rPr>
          <w:rFonts w:eastAsia="等线"/>
          <w:lang w:eastAsia="zh-CN"/>
        </w:rPr>
        <w:t xml:space="preserve"> can be used when NWDAF uses the procedures specified in clause 4.15.4.4 of TS 23.502 [3] to subscribe to AMF or SMF via UDM.</w:t>
      </w:r>
    </w:p>
    <w:p w14:paraId="3F141C6B"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To retrieve data related to a specific UE, there are two cases:</w:t>
      </w:r>
    </w:p>
    <w:p w14:paraId="01930A4B" w14:textId="77777777" w:rsidR="00102C75" w:rsidRPr="00102C75" w:rsidRDefault="00102C75" w:rsidP="00102C75">
      <w:pPr>
        <w:overflowPunct w:val="0"/>
        <w:autoSpaceDE w:val="0"/>
        <w:autoSpaceDN w:val="0"/>
        <w:adjustRightInd w:val="0"/>
        <w:ind w:left="568" w:hanging="284"/>
        <w:textAlignment w:val="baseline"/>
        <w:rPr>
          <w:rFonts w:eastAsia="等线"/>
          <w:lang w:eastAsia="zh-CN"/>
        </w:rPr>
      </w:pPr>
      <w:r w:rsidRPr="00102C75">
        <w:rPr>
          <w:rFonts w:eastAsia="等线"/>
          <w:lang w:eastAsia="zh-CN"/>
        </w:rPr>
        <w:t>-</w:t>
      </w:r>
      <w:r w:rsidRPr="00102C75">
        <w:rPr>
          <w:rFonts w:eastAsia="等线"/>
          <w:lang w:eastAsia="zh-CN"/>
        </w:rPr>
        <w:tab/>
        <w:t xml:space="preserve">If no Area of interest is indicated by the consumer, the NWDAF shall first determine which NF instances are serving this UE as stated in table </w:t>
      </w:r>
      <w:r w:rsidRPr="00102C75">
        <w:rPr>
          <w:rFonts w:eastAsia="等线"/>
          <w:lang w:eastAsia="en-GB"/>
        </w:rPr>
        <w:t>6.2.2.1-2</w:t>
      </w:r>
      <w:r w:rsidRPr="00102C75">
        <w:rPr>
          <w:rFonts w:eastAsia="等线"/>
          <w:lang w:eastAsia="zh-CN"/>
        </w:rPr>
        <w:t xml:space="preserve"> unless the NWDAF has already obtained this information due to recent operations related to this UE.</w:t>
      </w:r>
    </w:p>
    <w:p w14:paraId="00FE956C" w14:textId="77777777" w:rsidR="00102C75" w:rsidRPr="00102C75" w:rsidRDefault="00102C75" w:rsidP="00102C75">
      <w:pPr>
        <w:overflowPunct w:val="0"/>
        <w:autoSpaceDE w:val="0"/>
        <w:autoSpaceDN w:val="0"/>
        <w:adjustRightInd w:val="0"/>
        <w:ind w:left="568" w:hanging="284"/>
        <w:textAlignment w:val="baseline"/>
        <w:rPr>
          <w:rFonts w:eastAsia="等线"/>
          <w:lang w:eastAsia="zh-CN"/>
        </w:rPr>
      </w:pPr>
      <w:r w:rsidRPr="00102C75">
        <w:rPr>
          <w:rFonts w:eastAsia="等线"/>
          <w:lang w:eastAsia="zh-CN"/>
        </w:rPr>
        <w:t>-</w:t>
      </w:r>
      <w:r w:rsidRPr="00102C75">
        <w:rPr>
          <w:rFonts w:eastAsia="等线"/>
          <w:lang w:eastAsia="zh-CN"/>
        </w:rPr>
        <w:tab/>
        <w:t>If an Area of interest is indicated, the NWDAF can:</w:t>
      </w:r>
    </w:p>
    <w:p w14:paraId="41B71039" w14:textId="77777777" w:rsidR="00102C75" w:rsidRPr="00102C75" w:rsidRDefault="00102C75" w:rsidP="00102C75">
      <w:pPr>
        <w:overflowPunct w:val="0"/>
        <w:autoSpaceDE w:val="0"/>
        <w:autoSpaceDN w:val="0"/>
        <w:adjustRightInd w:val="0"/>
        <w:ind w:left="851" w:hanging="284"/>
        <w:textAlignment w:val="baseline"/>
        <w:rPr>
          <w:rFonts w:eastAsia="等线"/>
          <w:lang w:eastAsia="zh-CN"/>
        </w:rPr>
      </w:pPr>
      <w:r w:rsidRPr="00102C75">
        <w:rPr>
          <w:rFonts w:eastAsia="等线"/>
          <w:lang w:eastAsia="zh-CN"/>
        </w:rPr>
        <w:t>-</w:t>
      </w:r>
      <w:r w:rsidRPr="00102C75">
        <w:rPr>
          <w:rFonts w:eastAsia="等线"/>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26F644B1" w14:textId="77777777" w:rsidR="00102C75" w:rsidRPr="00102C75" w:rsidRDefault="00102C75" w:rsidP="00102C75">
      <w:pPr>
        <w:overflowPunct w:val="0"/>
        <w:autoSpaceDE w:val="0"/>
        <w:autoSpaceDN w:val="0"/>
        <w:adjustRightInd w:val="0"/>
        <w:ind w:left="851" w:hanging="284"/>
        <w:textAlignment w:val="baseline"/>
        <w:rPr>
          <w:rFonts w:eastAsia="等线"/>
          <w:lang w:eastAsia="zh-CN"/>
        </w:rPr>
      </w:pPr>
      <w:r w:rsidRPr="00102C75">
        <w:rPr>
          <w:rFonts w:eastAsia="等线"/>
          <w:lang w:eastAsia="zh-CN"/>
        </w:rPr>
        <w:t>-</w:t>
      </w:r>
      <w:r w:rsidRPr="00102C75">
        <w:rPr>
          <w:rFonts w:eastAsia="等线"/>
          <w:lang w:eastAsia="zh-CN"/>
        </w:rPr>
        <w:tab/>
        <w:t>Determine the NF instances of a given type of network function serving the Area of interest by querying NRF unless the NWDAF has already obtained this information due to recent operations related to this UE.</w:t>
      </w:r>
    </w:p>
    <w:p w14:paraId="50B60DB2" w14:textId="77777777" w:rsidR="00102C75" w:rsidRPr="00102C75" w:rsidRDefault="00102C75" w:rsidP="00102C75">
      <w:pPr>
        <w:keepNext/>
        <w:keepLines/>
        <w:overflowPunct w:val="0"/>
        <w:autoSpaceDE w:val="0"/>
        <w:autoSpaceDN w:val="0"/>
        <w:adjustRightInd w:val="0"/>
        <w:spacing w:before="60"/>
        <w:jc w:val="center"/>
        <w:textAlignment w:val="baseline"/>
        <w:rPr>
          <w:rFonts w:ascii="Arial" w:eastAsia="等线" w:hAnsi="Arial"/>
          <w:b/>
          <w:lang w:eastAsia="en-GB"/>
        </w:rPr>
      </w:pPr>
      <w:bookmarkStart w:id="21" w:name="_CRTable6_2_2_12"/>
      <w:r w:rsidRPr="00102C75">
        <w:rPr>
          <w:rFonts w:ascii="Arial" w:eastAsia="等线" w:hAnsi="Arial"/>
          <w:b/>
          <w:lang w:eastAsia="en-GB"/>
        </w:rPr>
        <w:lastRenderedPageBreak/>
        <w:t xml:space="preserve">Table </w:t>
      </w:r>
      <w:bookmarkEnd w:id="21"/>
      <w:r w:rsidRPr="00102C75">
        <w:rPr>
          <w:rFonts w:ascii="Arial" w:eastAsia="等线" w:hAnsi="Arial"/>
          <w:b/>
          <w:lang w:eastAsia="en-GB"/>
        </w:rPr>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02C75" w:rsidRPr="00102C75" w14:paraId="3D1AFA45" w14:textId="77777777" w:rsidTr="003D546D">
        <w:trPr>
          <w:cantSplit/>
          <w:trHeight w:val="222"/>
          <w:tblHeader/>
          <w:jc w:val="center"/>
        </w:trPr>
        <w:tc>
          <w:tcPr>
            <w:tcW w:w="2686" w:type="dxa"/>
            <w:vAlign w:val="center"/>
          </w:tcPr>
          <w:p w14:paraId="733845DF"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en-GB"/>
              </w:rPr>
              <w:t>Type of NF instance (serving the UE) to determine</w:t>
            </w:r>
          </w:p>
        </w:tc>
        <w:tc>
          <w:tcPr>
            <w:tcW w:w="1942" w:type="dxa"/>
            <w:vAlign w:val="center"/>
          </w:tcPr>
          <w:p w14:paraId="50DD5E8B"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en-GB"/>
              </w:rPr>
              <w:t>NF to be contacted by NWDAF</w:t>
            </w:r>
          </w:p>
        </w:tc>
        <w:tc>
          <w:tcPr>
            <w:tcW w:w="1837" w:type="dxa"/>
            <w:vAlign w:val="center"/>
          </w:tcPr>
          <w:p w14:paraId="5780CEF0"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en-GB"/>
              </w:rPr>
              <w:t>Service</w:t>
            </w:r>
          </w:p>
        </w:tc>
        <w:tc>
          <w:tcPr>
            <w:tcW w:w="1701" w:type="dxa"/>
            <w:vAlign w:val="center"/>
          </w:tcPr>
          <w:p w14:paraId="038FC23B"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zh-CN"/>
              </w:rPr>
              <w:t>Reference in TS 23.502 [3]</w:t>
            </w:r>
          </w:p>
        </w:tc>
      </w:tr>
      <w:tr w:rsidR="00102C75" w:rsidRPr="00102C75" w14:paraId="1D9F8000" w14:textId="77777777" w:rsidTr="003D546D">
        <w:trPr>
          <w:cantSplit/>
          <w:trHeight w:val="222"/>
          <w:jc w:val="center"/>
        </w:trPr>
        <w:tc>
          <w:tcPr>
            <w:tcW w:w="2686" w:type="dxa"/>
          </w:tcPr>
          <w:p w14:paraId="4F0002AE"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UDM</w:t>
            </w:r>
          </w:p>
        </w:tc>
        <w:tc>
          <w:tcPr>
            <w:tcW w:w="1942" w:type="dxa"/>
          </w:tcPr>
          <w:p w14:paraId="4E73B057"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NRF</w:t>
            </w:r>
          </w:p>
        </w:tc>
        <w:tc>
          <w:tcPr>
            <w:tcW w:w="1837" w:type="dxa"/>
          </w:tcPr>
          <w:p w14:paraId="4740DF5C"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102C75">
              <w:rPr>
                <w:rFonts w:ascii="Arial" w:eastAsia="等线" w:hAnsi="Arial"/>
                <w:sz w:val="18"/>
                <w:lang w:eastAsia="zh-CN"/>
              </w:rPr>
              <w:t>Nnrf_NFDiscovery</w:t>
            </w:r>
            <w:proofErr w:type="spellEnd"/>
          </w:p>
        </w:tc>
        <w:tc>
          <w:tcPr>
            <w:tcW w:w="1701" w:type="dxa"/>
          </w:tcPr>
          <w:p w14:paraId="1EC59987"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5.2.7.3</w:t>
            </w:r>
          </w:p>
        </w:tc>
      </w:tr>
      <w:tr w:rsidR="00102C75" w:rsidRPr="00102C75" w14:paraId="4D3E1A88" w14:textId="77777777" w:rsidTr="003D546D">
        <w:trPr>
          <w:cantSplit/>
          <w:trHeight w:val="222"/>
          <w:jc w:val="center"/>
        </w:trPr>
        <w:tc>
          <w:tcPr>
            <w:tcW w:w="2686" w:type="dxa"/>
          </w:tcPr>
          <w:p w14:paraId="0AFE3D12"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AMF</w:t>
            </w:r>
          </w:p>
        </w:tc>
        <w:tc>
          <w:tcPr>
            <w:tcW w:w="1942" w:type="dxa"/>
          </w:tcPr>
          <w:p w14:paraId="56799070"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UDM</w:t>
            </w:r>
          </w:p>
        </w:tc>
        <w:tc>
          <w:tcPr>
            <w:tcW w:w="1837" w:type="dxa"/>
          </w:tcPr>
          <w:p w14:paraId="10A6FBAC"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zh-CN"/>
              </w:rPr>
              <w:t>Nudm_UECM</w:t>
            </w:r>
            <w:proofErr w:type="spellEnd"/>
          </w:p>
        </w:tc>
        <w:tc>
          <w:tcPr>
            <w:tcW w:w="1701" w:type="dxa"/>
          </w:tcPr>
          <w:p w14:paraId="7111A6EF"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5.2.3.2</w:t>
            </w:r>
          </w:p>
        </w:tc>
      </w:tr>
      <w:tr w:rsidR="00102C75" w:rsidRPr="00102C75" w14:paraId="6B12FB77" w14:textId="77777777" w:rsidTr="003D546D">
        <w:trPr>
          <w:cantSplit/>
          <w:trHeight w:val="222"/>
          <w:jc w:val="center"/>
        </w:trPr>
        <w:tc>
          <w:tcPr>
            <w:tcW w:w="2686" w:type="dxa"/>
          </w:tcPr>
          <w:p w14:paraId="628CA90C"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SMF</w:t>
            </w:r>
          </w:p>
        </w:tc>
        <w:tc>
          <w:tcPr>
            <w:tcW w:w="1942" w:type="dxa"/>
          </w:tcPr>
          <w:p w14:paraId="493E22CD"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UDM</w:t>
            </w:r>
          </w:p>
        </w:tc>
        <w:tc>
          <w:tcPr>
            <w:tcW w:w="1837" w:type="dxa"/>
          </w:tcPr>
          <w:p w14:paraId="6FC9EC75"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zh-CN"/>
              </w:rPr>
              <w:t>Nudm_UECM</w:t>
            </w:r>
            <w:proofErr w:type="spellEnd"/>
          </w:p>
        </w:tc>
        <w:tc>
          <w:tcPr>
            <w:tcW w:w="1701" w:type="dxa"/>
          </w:tcPr>
          <w:p w14:paraId="30814A7A"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5.2.3.2</w:t>
            </w:r>
          </w:p>
        </w:tc>
      </w:tr>
      <w:tr w:rsidR="00102C75" w:rsidRPr="00102C75" w14:paraId="6A253A38" w14:textId="77777777" w:rsidTr="003D546D">
        <w:trPr>
          <w:cantSplit/>
          <w:trHeight w:val="222"/>
          <w:jc w:val="center"/>
        </w:trPr>
        <w:tc>
          <w:tcPr>
            <w:tcW w:w="2686" w:type="dxa"/>
          </w:tcPr>
          <w:p w14:paraId="5245F991"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BSF</w:t>
            </w:r>
          </w:p>
        </w:tc>
        <w:tc>
          <w:tcPr>
            <w:tcW w:w="1942" w:type="dxa"/>
          </w:tcPr>
          <w:p w14:paraId="61841AE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NRF</w:t>
            </w:r>
          </w:p>
        </w:tc>
        <w:tc>
          <w:tcPr>
            <w:tcW w:w="1837" w:type="dxa"/>
          </w:tcPr>
          <w:p w14:paraId="2408C0A0"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zh-CN"/>
              </w:rPr>
              <w:t>Nnrf_NFDiscovery</w:t>
            </w:r>
            <w:proofErr w:type="spellEnd"/>
          </w:p>
        </w:tc>
        <w:tc>
          <w:tcPr>
            <w:tcW w:w="1701" w:type="dxa"/>
          </w:tcPr>
          <w:p w14:paraId="7ED2702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5.2.7.3</w:t>
            </w:r>
          </w:p>
        </w:tc>
      </w:tr>
      <w:tr w:rsidR="00102C75" w:rsidRPr="00102C75" w14:paraId="0930618A" w14:textId="77777777" w:rsidTr="003D546D">
        <w:trPr>
          <w:cantSplit/>
          <w:trHeight w:val="222"/>
          <w:jc w:val="center"/>
        </w:trPr>
        <w:tc>
          <w:tcPr>
            <w:tcW w:w="2686" w:type="dxa"/>
          </w:tcPr>
          <w:p w14:paraId="31375D12"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PCF</w:t>
            </w:r>
          </w:p>
        </w:tc>
        <w:tc>
          <w:tcPr>
            <w:tcW w:w="1942" w:type="dxa"/>
          </w:tcPr>
          <w:p w14:paraId="33FA5681"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BSF</w:t>
            </w:r>
          </w:p>
        </w:tc>
        <w:tc>
          <w:tcPr>
            <w:tcW w:w="1837" w:type="dxa"/>
          </w:tcPr>
          <w:p w14:paraId="25D559F9"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Nbsf_Management</w:t>
            </w:r>
            <w:proofErr w:type="spellEnd"/>
          </w:p>
        </w:tc>
        <w:tc>
          <w:tcPr>
            <w:tcW w:w="1701" w:type="dxa"/>
          </w:tcPr>
          <w:p w14:paraId="04E96766"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5.2.13.2</w:t>
            </w:r>
          </w:p>
        </w:tc>
      </w:tr>
      <w:tr w:rsidR="00102C75" w:rsidRPr="00102C75" w14:paraId="31AEC566" w14:textId="77777777" w:rsidTr="003D546D">
        <w:trPr>
          <w:cantSplit/>
          <w:trHeight w:val="222"/>
          <w:jc w:val="center"/>
        </w:trPr>
        <w:tc>
          <w:tcPr>
            <w:tcW w:w="2686" w:type="dxa"/>
          </w:tcPr>
          <w:p w14:paraId="201AA86D"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NEF</w:t>
            </w:r>
          </w:p>
        </w:tc>
        <w:tc>
          <w:tcPr>
            <w:tcW w:w="1942" w:type="dxa"/>
          </w:tcPr>
          <w:p w14:paraId="39BC2767"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NRF</w:t>
            </w:r>
          </w:p>
        </w:tc>
        <w:tc>
          <w:tcPr>
            <w:tcW w:w="1837" w:type="dxa"/>
          </w:tcPr>
          <w:p w14:paraId="0240710A"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Nnrf_NFDiscovery</w:t>
            </w:r>
            <w:proofErr w:type="spellEnd"/>
          </w:p>
        </w:tc>
        <w:tc>
          <w:tcPr>
            <w:tcW w:w="1701" w:type="dxa"/>
          </w:tcPr>
          <w:p w14:paraId="7D3D3F3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5.2.7.3</w:t>
            </w:r>
          </w:p>
        </w:tc>
      </w:tr>
      <w:tr w:rsidR="00102C75" w:rsidRPr="00102C75" w14:paraId="65D9B8F5" w14:textId="77777777" w:rsidTr="003D546D">
        <w:trPr>
          <w:cantSplit/>
          <w:trHeight w:val="222"/>
          <w:jc w:val="center"/>
        </w:trPr>
        <w:tc>
          <w:tcPr>
            <w:tcW w:w="2686" w:type="dxa"/>
          </w:tcPr>
          <w:p w14:paraId="18D7AF40"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NWDAF</w:t>
            </w:r>
          </w:p>
        </w:tc>
        <w:tc>
          <w:tcPr>
            <w:tcW w:w="1942" w:type="dxa"/>
          </w:tcPr>
          <w:p w14:paraId="256AF1E2"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NRF</w:t>
            </w:r>
          </w:p>
          <w:p w14:paraId="12CE377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UDM</w:t>
            </w:r>
          </w:p>
        </w:tc>
        <w:tc>
          <w:tcPr>
            <w:tcW w:w="1837" w:type="dxa"/>
          </w:tcPr>
          <w:p w14:paraId="0C323A81"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Nnrf_NFDiscovery</w:t>
            </w:r>
            <w:proofErr w:type="spellEnd"/>
          </w:p>
          <w:p w14:paraId="7DFB26C6"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Nudm_UECM</w:t>
            </w:r>
            <w:proofErr w:type="spellEnd"/>
          </w:p>
        </w:tc>
        <w:tc>
          <w:tcPr>
            <w:tcW w:w="1701" w:type="dxa"/>
          </w:tcPr>
          <w:p w14:paraId="270B77D0"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5.2.7.3</w:t>
            </w:r>
          </w:p>
          <w:p w14:paraId="7E002007"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5.2.3.2</w:t>
            </w:r>
          </w:p>
        </w:tc>
      </w:tr>
      <w:tr w:rsidR="00102C75" w:rsidRPr="00102C75" w14:paraId="6E7A4218" w14:textId="77777777" w:rsidTr="003D546D">
        <w:trPr>
          <w:cantSplit/>
          <w:trHeight w:val="222"/>
          <w:jc w:val="center"/>
        </w:trPr>
        <w:tc>
          <w:tcPr>
            <w:tcW w:w="2686" w:type="dxa"/>
          </w:tcPr>
          <w:p w14:paraId="6C997820"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NSACF</w:t>
            </w:r>
          </w:p>
        </w:tc>
        <w:tc>
          <w:tcPr>
            <w:tcW w:w="1942" w:type="dxa"/>
          </w:tcPr>
          <w:p w14:paraId="56A25DC2"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NRF</w:t>
            </w:r>
          </w:p>
        </w:tc>
        <w:tc>
          <w:tcPr>
            <w:tcW w:w="1837" w:type="dxa"/>
          </w:tcPr>
          <w:p w14:paraId="2DF3B850"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Nnrf_NFDiscovery</w:t>
            </w:r>
            <w:proofErr w:type="spellEnd"/>
          </w:p>
        </w:tc>
        <w:tc>
          <w:tcPr>
            <w:tcW w:w="1701" w:type="dxa"/>
          </w:tcPr>
          <w:p w14:paraId="79F2B0EC"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5.2.7.3</w:t>
            </w:r>
          </w:p>
        </w:tc>
      </w:tr>
      <w:tr w:rsidR="00102C75" w:rsidRPr="00102C75" w14:paraId="39C2389F" w14:textId="77777777" w:rsidTr="003D546D">
        <w:trPr>
          <w:cantSplit/>
          <w:trHeight w:val="222"/>
          <w:jc w:val="center"/>
        </w:trPr>
        <w:tc>
          <w:tcPr>
            <w:tcW w:w="2686" w:type="dxa"/>
          </w:tcPr>
          <w:p w14:paraId="6346965E"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GMLC</w:t>
            </w:r>
          </w:p>
        </w:tc>
        <w:tc>
          <w:tcPr>
            <w:tcW w:w="1942" w:type="dxa"/>
          </w:tcPr>
          <w:p w14:paraId="26037389"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NRF</w:t>
            </w:r>
          </w:p>
        </w:tc>
        <w:tc>
          <w:tcPr>
            <w:tcW w:w="1837" w:type="dxa"/>
          </w:tcPr>
          <w:p w14:paraId="6D740B02"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2C75">
              <w:rPr>
                <w:rFonts w:ascii="Arial" w:eastAsia="等线" w:hAnsi="Arial"/>
                <w:sz w:val="18"/>
                <w:lang w:eastAsia="en-GB"/>
              </w:rPr>
              <w:t>Nnrf_NFDiscovery</w:t>
            </w:r>
            <w:proofErr w:type="spellEnd"/>
          </w:p>
        </w:tc>
        <w:tc>
          <w:tcPr>
            <w:tcW w:w="1701" w:type="dxa"/>
          </w:tcPr>
          <w:p w14:paraId="17D74D6E"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5.2.7.3</w:t>
            </w:r>
          </w:p>
        </w:tc>
      </w:tr>
    </w:tbl>
    <w:p w14:paraId="6B03066C" w14:textId="77777777" w:rsidR="00102C75" w:rsidRPr="00102C75" w:rsidRDefault="00102C75" w:rsidP="00102C75">
      <w:pPr>
        <w:overflowPunct w:val="0"/>
        <w:autoSpaceDE w:val="0"/>
        <w:autoSpaceDN w:val="0"/>
        <w:adjustRightInd w:val="0"/>
        <w:textAlignment w:val="baseline"/>
        <w:rPr>
          <w:rFonts w:eastAsia="等线"/>
          <w:lang w:eastAsia="zh-CN"/>
        </w:rPr>
      </w:pPr>
    </w:p>
    <w:p w14:paraId="6E1A5531"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The UDM instance should be determined using NRF as described in clause 4.17.4 of TS 23.502 [3] and factors to determine as described in clause 6.3.8 of TS 23.501 [2].</w:t>
      </w:r>
    </w:p>
    <w:p w14:paraId="034331AA"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 xml:space="preserve">The AMF, SMF instances should be determined using a request to UDM providing the SUPI. To determine the SMF serving a PDU session, the NWDAF should in addition provide the DNN and S-NSSAI of this PDU Session; </w:t>
      </w:r>
      <w:proofErr w:type="gramStart"/>
      <w:r w:rsidRPr="00102C75">
        <w:rPr>
          <w:rFonts w:eastAsia="等线"/>
          <w:lang w:eastAsia="zh-CN"/>
        </w:rPr>
        <w:t>otherwise</w:t>
      </w:r>
      <w:proofErr w:type="gramEnd"/>
      <w:r w:rsidRPr="00102C75">
        <w:rPr>
          <w:rFonts w:eastAsia="等线"/>
          <w:lang w:eastAsia="zh-CN"/>
        </w:rPr>
        <w:t xml:space="preserve"> the NWDAF will obtain a list of possibly multiple SMFs (e.g. one per PDU session).</w:t>
      </w:r>
    </w:p>
    <w:p w14:paraId="43D4F9C9"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The BSF instance is discovered and selected according to TS 23.503 [4], clause 6.1.1.2.2.</w:t>
      </w:r>
    </w:p>
    <w:p w14:paraId="5C7F623F"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The PCF instance serving UE PDU Session(s) should be determined using a request to BSF with the allocated UE address, DNN and S-NSSAI.</w:t>
      </w:r>
    </w:p>
    <w:p w14:paraId="1DE8EDA5"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0BF195DB"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When NWDAF receives a request addressed to an Internal Group ID from a consumer, NWDAF may need to initiate data collection from several 5GC NFs, such as AMF, SMF, UDM, PCF, AF (e.g. via NEF), etc. If an Area of interest is indicated by the consumer, NWDAF may first discover the instances of the required 5GC NFs deployed in the networ</w:t>
      </w:r>
      <w:r w:rsidRPr="00102C75">
        <w:rPr>
          <w:rFonts w:eastAsia="等线"/>
          <w:lang w:eastAsia="en-GB"/>
        </w:rPr>
        <w:t xml:space="preserve">k, e.g. by </w:t>
      </w:r>
      <w:r w:rsidRPr="00102C75">
        <w:rPr>
          <w:rFonts w:eastAsia="等线"/>
          <w:lang w:eastAsia="zh-CN"/>
        </w:rPr>
        <w:t>querying NRF, otherwise:</w:t>
      </w:r>
    </w:p>
    <w:p w14:paraId="4E0EADE7" w14:textId="77777777" w:rsidR="00102C75" w:rsidRPr="00102C75" w:rsidRDefault="00102C75" w:rsidP="00102C75">
      <w:pPr>
        <w:overflowPunct w:val="0"/>
        <w:autoSpaceDE w:val="0"/>
        <w:autoSpaceDN w:val="0"/>
        <w:adjustRightInd w:val="0"/>
        <w:ind w:left="568" w:hanging="284"/>
        <w:textAlignment w:val="baseline"/>
        <w:rPr>
          <w:rFonts w:eastAsia="等线"/>
          <w:lang w:eastAsia="zh-CN"/>
        </w:rPr>
      </w:pPr>
      <w:r w:rsidRPr="00102C75">
        <w:rPr>
          <w:rFonts w:eastAsia="等线"/>
          <w:lang w:eastAsia="zh-CN"/>
        </w:rPr>
        <w:t>-</w:t>
      </w:r>
      <w:r w:rsidRPr="00102C75">
        <w:rPr>
          <w:rFonts w:eastAsia="等线"/>
          <w:lang w:eastAsia="zh-CN"/>
        </w:rPr>
        <w:tab/>
        <w:t>For discovering the UDM, NWDAF can query the NRF with the Internal Group ID as the target of the query.</w:t>
      </w:r>
    </w:p>
    <w:p w14:paraId="24324B5D" w14:textId="77777777" w:rsidR="00102C75" w:rsidRPr="00102C75" w:rsidRDefault="00102C75" w:rsidP="00102C75">
      <w:pPr>
        <w:overflowPunct w:val="0"/>
        <w:autoSpaceDE w:val="0"/>
        <w:autoSpaceDN w:val="0"/>
        <w:adjustRightInd w:val="0"/>
        <w:ind w:left="568" w:hanging="284"/>
        <w:textAlignment w:val="baseline"/>
        <w:rPr>
          <w:rFonts w:eastAsia="等线"/>
          <w:lang w:eastAsia="zh-CN"/>
        </w:rPr>
      </w:pPr>
      <w:r w:rsidRPr="00102C75">
        <w:rPr>
          <w:rFonts w:eastAsia="等线"/>
          <w:lang w:eastAsia="zh-CN"/>
        </w:rPr>
        <w:t>-</w:t>
      </w:r>
      <w:r w:rsidRPr="00102C75">
        <w:rPr>
          <w:rFonts w:eastAsia="等线"/>
          <w:lang w:eastAsia="zh-CN"/>
        </w:rPr>
        <w:tab/>
        <w:t xml:space="preserve">For discovering AMF, SMF, PCF, NEF and AF, NWDAF may need to discover all instances in the network by using the </w:t>
      </w:r>
      <w:proofErr w:type="spellStart"/>
      <w:r w:rsidRPr="00102C75">
        <w:rPr>
          <w:rFonts w:eastAsia="等线"/>
          <w:lang w:eastAsia="zh-CN"/>
        </w:rPr>
        <w:t>Nnrf_NFDiscovery</w:t>
      </w:r>
      <w:proofErr w:type="spellEnd"/>
      <w:r w:rsidRPr="00102C75">
        <w:rPr>
          <w:rFonts w:eastAsia="等线"/>
          <w:lang w:eastAsia="zh-CN"/>
        </w:rPr>
        <w:t xml:space="preserve"> service.</w:t>
      </w:r>
    </w:p>
    <w:p w14:paraId="3881FD76" w14:textId="7CDD7E00" w:rsidR="00102C75" w:rsidRPr="00102C75" w:rsidRDefault="00102C75" w:rsidP="00102C75">
      <w:pPr>
        <w:keepLines/>
        <w:overflowPunct w:val="0"/>
        <w:autoSpaceDE w:val="0"/>
        <w:autoSpaceDN w:val="0"/>
        <w:adjustRightInd w:val="0"/>
        <w:ind w:left="1135" w:hanging="851"/>
        <w:textAlignment w:val="baseline"/>
        <w:rPr>
          <w:rFonts w:eastAsia="等线"/>
          <w:lang w:eastAsia="zh-CN"/>
        </w:rPr>
      </w:pPr>
      <w:r w:rsidRPr="00102C75">
        <w:rPr>
          <w:rFonts w:eastAsia="等线"/>
          <w:lang w:eastAsia="zh-CN"/>
        </w:rPr>
        <w:t>NOTE </w:t>
      </w:r>
      <w:ins w:id="22" w:author="China Telecom r2" w:date="2025-02-08T09:42:00Z" w16du:dateUtc="2025-02-08T01:42:00Z">
        <w:r w:rsidR="001D02D9">
          <w:rPr>
            <w:rFonts w:eastAsia="等线" w:hint="eastAsia"/>
            <w:lang w:eastAsia="zh-CN"/>
          </w:rPr>
          <w:t>2</w:t>
        </w:r>
      </w:ins>
      <w:del w:id="23" w:author="China Telecom r2" w:date="2025-02-08T09:42:00Z" w16du:dateUtc="2025-02-08T01:42:00Z">
        <w:r w:rsidRPr="00102C75" w:rsidDel="001D02D9">
          <w:rPr>
            <w:rFonts w:eastAsia="等线"/>
            <w:lang w:eastAsia="zh-CN"/>
          </w:rPr>
          <w:delText>3</w:delText>
        </w:r>
      </w:del>
      <w:r w:rsidRPr="00102C75">
        <w:rPr>
          <w:rFonts w:eastAsia="等线"/>
          <w:lang w:eastAsia="zh-CN"/>
        </w:rPr>
        <w:t>:</w:t>
      </w:r>
      <w:r w:rsidRPr="00102C75">
        <w:rPr>
          <w:rFonts w:eastAsia="等线"/>
          <w:lang w:eastAsia="zh-CN"/>
        </w:rPr>
        <w:tab/>
        <w:t>It is assumed that all members of an Internal Group ID belong to the same UDM Group ID. NWDAF can select a UDM instance supporting the UDM Group ID of the Internal Group ID.</w:t>
      </w:r>
    </w:p>
    <w:p w14:paraId="6DE56710"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4AFD0CB"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For collecting data from AMF and SMF, NWDAF may collect the data directly from AMF and/or SMF, or indirectly via UDM, according to clause 4.15.4.4 of TS 23.502 [3].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37E9B884"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The NWDAF determines to collect data from a trusted AF supporting specific Event ID(s) and serving specific application(s) based on internal configuration.</w:t>
      </w:r>
    </w:p>
    <w:p w14:paraId="1C585F58"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The NEF instance that is serving a specific network slices and/or applications of a UE should be determined using NRF using optional request parameters as defined in clause 6.3.14 of TS 23.501 [2]</w:t>
      </w:r>
    </w:p>
    <w:p w14:paraId="054E8013"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2F9408DC" w14:textId="675D3648" w:rsidR="00102C75" w:rsidRPr="00102C75" w:rsidRDefault="00102C75" w:rsidP="00102C75">
      <w:pPr>
        <w:keepLines/>
        <w:overflowPunct w:val="0"/>
        <w:autoSpaceDE w:val="0"/>
        <w:autoSpaceDN w:val="0"/>
        <w:adjustRightInd w:val="0"/>
        <w:ind w:left="1135" w:hanging="851"/>
        <w:textAlignment w:val="baseline"/>
        <w:rPr>
          <w:rFonts w:eastAsia="等线"/>
          <w:lang w:eastAsia="zh-CN"/>
        </w:rPr>
      </w:pPr>
      <w:r w:rsidRPr="00102C75">
        <w:rPr>
          <w:rFonts w:eastAsia="等线"/>
          <w:lang w:eastAsia="zh-CN"/>
        </w:rPr>
        <w:t>NOTE </w:t>
      </w:r>
      <w:ins w:id="24" w:author="China Telecom r2" w:date="2025-02-08T09:42:00Z" w16du:dateUtc="2025-02-08T01:42:00Z">
        <w:r w:rsidR="001D02D9">
          <w:rPr>
            <w:rFonts w:eastAsia="等线" w:hint="eastAsia"/>
            <w:lang w:eastAsia="zh-CN"/>
          </w:rPr>
          <w:t>3</w:t>
        </w:r>
      </w:ins>
      <w:del w:id="25" w:author="China Telecom r2" w:date="2025-02-08T09:42:00Z" w16du:dateUtc="2025-02-08T01:42:00Z">
        <w:r w:rsidRPr="00102C75" w:rsidDel="001D02D9">
          <w:rPr>
            <w:rFonts w:eastAsia="等线"/>
            <w:lang w:eastAsia="zh-CN"/>
          </w:rPr>
          <w:delText>4</w:delText>
        </w:r>
      </w:del>
      <w:r w:rsidRPr="00102C75">
        <w:rPr>
          <w:rFonts w:eastAsia="等线"/>
          <w:lang w:eastAsia="zh-CN"/>
        </w:rPr>
        <w:t>:</w:t>
      </w:r>
      <w:r w:rsidRPr="00102C75">
        <w:rPr>
          <w:rFonts w:eastAsia="等线"/>
          <w:lang w:eastAsia="zh-CN"/>
        </w:rPr>
        <w:tab/>
        <w:t>It is assumed that an AF is provisioned with the list of UE IDs (GPSIs or SUPIs) belonging to an External or Internal Group ID.</w:t>
      </w:r>
    </w:p>
    <w:p w14:paraId="5D249CFD"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60A7712C" w14:textId="5917D56B" w:rsidR="00102C75" w:rsidRPr="00102C75" w:rsidRDefault="00102C75" w:rsidP="00102C75">
      <w:pPr>
        <w:keepLines/>
        <w:overflowPunct w:val="0"/>
        <w:autoSpaceDE w:val="0"/>
        <w:autoSpaceDN w:val="0"/>
        <w:adjustRightInd w:val="0"/>
        <w:ind w:left="1135" w:hanging="851"/>
        <w:textAlignment w:val="baseline"/>
        <w:rPr>
          <w:rFonts w:eastAsia="等线"/>
          <w:lang w:eastAsia="zh-CN"/>
        </w:rPr>
      </w:pPr>
      <w:r w:rsidRPr="00102C75">
        <w:rPr>
          <w:rFonts w:eastAsia="等线"/>
          <w:lang w:eastAsia="zh-CN"/>
        </w:rPr>
        <w:t>NOTE </w:t>
      </w:r>
      <w:ins w:id="26" w:author="China Telecom r2" w:date="2025-02-08T09:42:00Z" w16du:dateUtc="2025-02-08T01:42:00Z">
        <w:r w:rsidR="001D02D9">
          <w:rPr>
            <w:rFonts w:eastAsia="等线" w:hint="eastAsia"/>
            <w:lang w:eastAsia="zh-CN"/>
          </w:rPr>
          <w:t>4</w:t>
        </w:r>
      </w:ins>
      <w:del w:id="27" w:author="China Telecom r2" w:date="2025-02-08T09:42:00Z" w16du:dateUtc="2025-02-08T01:42:00Z">
        <w:r w:rsidRPr="00102C75" w:rsidDel="001D02D9">
          <w:rPr>
            <w:rFonts w:eastAsia="等线"/>
            <w:lang w:eastAsia="zh-CN"/>
          </w:rPr>
          <w:delText>5</w:delText>
        </w:r>
      </w:del>
      <w:r w:rsidRPr="00102C75">
        <w:rPr>
          <w:rFonts w:eastAsia="等线"/>
          <w:lang w:eastAsia="zh-CN"/>
        </w:rPr>
        <w:t>:</w:t>
      </w:r>
      <w:r w:rsidRPr="00102C75">
        <w:rPr>
          <w:rFonts w:eastAsia="等线"/>
          <w:lang w:eastAsia="zh-CN"/>
        </w:rPr>
        <w:tab/>
        <w:t>To avoid causing high UPF load due to extensive reporting related to all traffic flows, the NWDAF can preferably subscribe for reporting for some UEs only.</w:t>
      </w:r>
    </w:p>
    <w:p w14:paraId="12AD87F8"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To retrieve required data for any UE, the NWDAF may subscribe to events from the AMF and/or SMF instances or UPF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2645E68C" w14:textId="5DD1740E" w:rsidR="00102C75" w:rsidRPr="00102C75" w:rsidRDefault="00102C75" w:rsidP="00102C75">
      <w:pPr>
        <w:keepLines/>
        <w:overflowPunct w:val="0"/>
        <w:autoSpaceDE w:val="0"/>
        <w:autoSpaceDN w:val="0"/>
        <w:adjustRightInd w:val="0"/>
        <w:ind w:left="1135" w:hanging="851"/>
        <w:textAlignment w:val="baseline"/>
        <w:rPr>
          <w:rFonts w:eastAsia="等线"/>
          <w:lang w:eastAsia="zh-CN"/>
        </w:rPr>
      </w:pPr>
      <w:r w:rsidRPr="00102C75">
        <w:rPr>
          <w:rFonts w:eastAsia="等线"/>
          <w:lang w:eastAsia="zh-CN"/>
        </w:rPr>
        <w:t>NOTE </w:t>
      </w:r>
      <w:ins w:id="28" w:author="China Telecom r2" w:date="2025-02-08T09:43:00Z" w16du:dateUtc="2025-02-08T01:43:00Z">
        <w:r w:rsidR="001D02D9">
          <w:rPr>
            <w:rFonts w:eastAsia="等线" w:hint="eastAsia"/>
            <w:lang w:eastAsia="zh-CN"/>
          </w:rPr>
          <w:t>5</w:t>
        </w:r>
      </w:ins>
      <w:del w:id="29" w:author="China Telecom r2" w:date="2025-02-08T09:43:00Z" w16du:dateUtc="2025-02-08T01:43:00Z">
        <w:r w:rsidRPr="00102C75" w:rsidDel="001D02D9">
          <w:rPr>
            <w:rFonts w:eastAsia="等线"/>
            <w:lang w:eastAsia="zh-CN"/>
          </w:rPr>
          <w:delText>6</w:delText>
        </w:r>
      </w:del>
      <w:r w:rsidRPr="00102C75">
        <w:rPr>
          <w:rFonts w:eastAsia="等线"/>
          <w:lang w:eastAsia="zh-CN"/>
        </w:rPr>
        <w:t>:</w:t>
      </w:r>
      <w:r w:rsidRPr="00102C75">
        <w:rPr>
          <w:rFonts w:eastAsia="等线"/>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62AA5E33"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CECC676" w14:textId="77777777" w:rsidR="00102C75" w:rsidRPr="00102C75" w:rsidRDefault="00102C75" w:rsidP="00102C75">
      <w:pPr>
        <w:keepNext/>
        <w:keepLines/>
        <w:overflowPunct w:val="0"/>
        <w:autoSpaceDE w:val="0"/>
        <w:autoSpaceDN w:val="0"/>
        <w:adjustRightInd w:val="0"/>
        <w:spacing w:before="60"/>
        <w:jc w:val="center"/>
        <w:textAlignment w:val="baseline"/>
        <w:rPr>
          <w:rFonts w:ascii="Arial" w:eastAsia="等线" w:hAnsi="Arial"/>
          <w:b/>
          <w:lang w:eastAsia="en-GB"/>
        </w:rPr>
      </w:pPr>
      <w:bookmarkStart w:id="30" w:name="_CRTable6_2_2_13"/>
      <w:r w:rsidRPr="00102C75">
        <w:rPr>
          <w:rFonts w:ascii="Arial" w:eastAsia="等线" w:hAnsi="Arial"/>
          <w:b/>
          <w:lang w:eastAsia="en-GB"/>
        </w:rPr>
        <w:t xml:space="preserve">Table </w:t>
      </w:r>
      <w:bookmarkEnd w:id="30"/>
      <w:r w:rsidRPr="00102C75">
        <w:rPr>
          <w:rFonts w:ascii="Arial" w:eastAsia="等线" w:hAnsi="Arial"/>
          <w:b/>
          <w:lang w:eastAsia="en-GB"/>
        </w:rPr>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02C75" w:rsidRPr="00102C75" w14:paraId="50CA1275" w14:textId="77777777" w:rsidTr="003D546D">
        <w:trPr>
          <w:cantSplit/>
          <w:trHeight w:val="222"/>
          <w:tblHeader/>
          <w:jc w:val="center"/>
        </w:trPr>
        <w:tc>
          <w:tcPr>
            <w:tcW w:w="2686" w:type="dxa"/>
            <w:vAlign w:val="center"/>
          </w:tcPr>
          <w:p w14:paraId="628660FA"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en-GB"/>
              </w:rPr>
              <w:t>Type of NF instance (matching analytics filters) to determine</w:t>
            </w:r>
          </w:p>
        </w:tc>
        <w:tc>
          <w:tcPr>
            <w:tcW w:w="1942" w:type="dxa"/>
            <w:vAlign w:val="center"/>
          </w:tcPr>
          <w:p w14:paraId="584334EE"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en-GB"/>
              </w:rPr>
              <w:t>NF to be contacted by NWDAF</w:t>
            </w:r>
          </w:p>
        </w:tc>
        <w:tc>
          <w:tcPr>
            <w:tcW w:w="1837" w:type="dxa"/>
            <w:vAlign w:val="center"/>
          </w:tcPr>
          <w:p w14:paraId="25526DB2"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en-GB"/>
              </w:rPr>
              <w:t>Service</w:t>
            </w:r>
          </w:p>
        </w:tc>
        <w:tc>
          <w:tcPr>
            <w:tcW w:w="1701" w:type="dxa"/>
            <w:vAlign w:val="center"/>
          </w:tcPr>
          <w:p w14:paraId="66471A55"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2C75">
              <w:rPr>
                <w:rFonts w:ascii="Arial" w:eastAsia="等线" w:hAnsi="Arial"/>
                <w:b/>
                <w:sz w:val="18"/>
                <w:lang w:eastAsia="en-GB"/>
              </w:rPr>
              <w:t>Reference in TS 23.502 [3]</w:t>
            </w:r>
          </w:p>
        </w:tc>
      </w:tr>
      <w:tr w:rsidR="00102C75" w:rsidRPr="00102C75" w14:paraId="5E118B13" w14:textId="77777777" w:rsidTr="003D546D">
        <w:trPr>
          <w:cantSplit/>
          <w:trHeight w:val="222"/>
          <w:jc w:val="center"/>
        </w:trPr>
        <w:tc>
          <w:tcPr>
            <w:tcW w:w="2686" w:type="dxa"/>
          </w:tcPr>
          <w:p w14:paraId="7332FBB3"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AMF, SMF, UPF</w:t>
            </w:r>
          </w:p>
        </w:tc>
        <w:tc>
          <w:tcPr>
            <w:tcW w:w="1942" w:type="dxa"/>
          </w:tcPr>
          <w:p w14:paraId="05EF0322"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NRF</w:t>
            </w:r>
          </w:p>
        </w:tc>
        <w:tc>
          <w:tcPr>
            <w:tcW w:w="1837" w:type="dxa"/>
          </w:tcPr>
          <w:p w14:paraId="3D57E1A1" w14:textId="77777777" w:rsidR="00102C75" w:rsidRPr="00102C75" w:rsidRDefault="00102C75" w:rsidP="00102C75">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102C75">
              <w:rPr>
                <w:rFonts w:ascii="Arial" w:eastAsia="等线" w:hAnsi="Arial"/>
                <w:sz w:val="18"/>
                <w:lang w:eastAsia="zh-CN"/>
              </w:rPr>
              <w:t>Nnrf_NFDiscovery</w:t>
            </w:r>
            <w:proofErr w:type="spellEnd"/>
          </w:p>
        </w:tc>
        <w:tc>
          <w:tcPr>
            <w:tcW w:w="1701" w:type="dxa"/>
          </w:tcPr>
          <w:p w14:paraId="6F77B2C1" w14:textId="77777777" w:rsidR="00102C75" w:rsidRPr="00102C75" w:rsidRDefault="00102C75" w:rsidP="00102C75">
            <w:pPr>
              <w:keepNext/>
              <w:keepLines/>
              <w:overflowPunct w:val="0"/>
              <w:autoSpaceDE w:val="0"/>
              <w:autoSpaceDN w:val="0"/>
              <w:adjustRightInd w:val="0"/>
              <w:spacing w:after="0"/>
              <w:jc w:val="center"/>
              <w:textAlignment w:val="baseline"/>
              <w:rPr>
                <w:rFonts w:ascii="Arial" w:eastAsia="等线" w:hAnsi="Arial"/>
                <w:sz w:val="18"/>
                <w:lang w:eastAsia="en-GB"/>
              </w:rPr>
            </w:pPr>
            <w:r w:rsidRPr="00102C75">
              <w:rPr>
                <w:rFonts w:ascii="Arial" w:eastAsia="等线" w:hAnsi="Arial"/>
                <w:sz w:val="18"/>
                <w:lang w:eastAsia="en-GB"/>
              </w:rPr>
              <w:t>5.2.7.3</w:t>
            </w:r>
          </w:p>
        </w:tc>
      </w:tr>
    </w:tbl>
    <w:p w14:paraId="62114692" w14:textId="77777777" w:rsidR="00102C75" w:rsidRPr="00102C75" w:rsidRDefault="00102C75" w:rsidP="00102C75">
      <w:pPr>
        <w:overflowPunct w:val="0"/>
        <w:autoSpaceDE w:val="0"/>
        <w:autoSpaceDN w:val="0"/>
        <w:adjustRightInd w:val="0"/>
        <w:textAlignment w:val="baseline"/>
        <w:rPr>
          <w:rFonts w:eastAsia="等线"/>
          <w:lang w:eastAsia="zh-CN"/>
        </w:rPr>
      </w:pPr>
    </w:p>
    <w:p w14:paraId="4BCD33BE"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A46DEA9" w14:textId="3CC28F5A" w:rsidR="00102C75" w:rsidRPr="00102C75" w:rsidRDefault="00102C75" w:rsidP="00102C75">
      <w:pPr>
        <w:keepLines/>
        <w:overflowPunct w:val="0"/>
        <w:autoSpaceDE w:val="0"/>
        <w:autoSpaceDN w:val="0"/>
        <w:adjustRightInd w:val="0"/>
        <w:ind w:left="1135" w:hanging="851"/>
        <w:textAlignment w:val="baseline"/>
        <w:rPr>
          <w:rFonts w:eastAsia="等线"/>
          <w:lang w:eastAsia="zh-CN"/>
        </w:rPr>
      </w:pPr>
      <w:r w:rsidRPr="00102C75">
        <w:rPr>
          <w:rFonts w:eastAsia="等线"/>
          <w:lang w:eastAsia="zh-CN"/>
        </w:rPr>
        <w:t>NOTE </w:t>
      </w:r>
      <w:ins w:id="31" w:author="China Telecom r2" w:date="2025-02-08T09:43:00Z" w16du:dateUtc="2025-02-08T01:43:00Z">
        <w:r w:rsidR="001D02D9">
          <w:rPr>
            <w:rFonts w:eastAsia="等线" w:hint="eastAsia"/>
            <w:lang w:eastAsia="zh-CN"/>
          </w:rPr>
          <w:t>6</w:t>
        </w:r>
      </w:ins>
      <w:del w:id="32" w:author="China Telecom r2" w:date="2025-02-08T09:43:00Z" w16du:dateUtc="2025-02-08T01:43:00Z">
        <w:r w:rsidRPr="00102C75" w:rsidDel="001D02D9">
          <w:rPr>
            <w:rFonts w:eastAsia="等线"/>
            <w:lang w:eastAsia="zh-CN"/>
          </w:rPr>
          <w:delText>7</w:delText>
        </w:r>
      </w:del>
      <w:r w:rsidRPr="00102C75">
        <w:rPr>
          <w:rFonts w:eastAsia="等线"/>
          <w:lang w:eastAsia="zh-CN"/>
        </w:rPr>
        <w:t>:</w:t>
      </w:r>
      <w:r w:rsidRPr="00102C75">
        <w:rPr>
          <w:rFonts w:eastAsia="等线"/>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2BD8BCAF"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34CB3D66"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 xml:space="preserve">In order to derive the network slice association information, NWDAF may be configured with the mapping of cells per TAI and the S-NSSAIs per TAI. NWDAF may subscribe to the "S-NSSAIs per TAI mapping" event exposed by AMF. </w:t>
      </w:r>
      <w:r w:rsidRPr="00102C75">
        <w:rPr>
          <w:rFonts w:eastAsia="等线"/>
          <w:lang w:eastAsia="zh-CN"/>
        </w:rPr>
        <w:lastRenderedPageBreak/>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73FF31E4"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2029EEBE" w14:textId="4E392D54" w:rsidR="00102C75" w:rsidRPr="00102C75" w:rsidRDefault="00102C75" w:rsidP="00102C75">
      <w:pPr>
        <w:keepLines/>
        <w:overflowPunct w:val="0"/>
        <w:autoSpaceDE w:val="0"/>
        <w:autoSpaceDN w:val="0"/>
        <w:adjustRightInd w:val="0"/>
        <w:ind w:left="1135" w:hanging="851"/>
        <w:textAlignment w:val="baseline"/>
        <w:rPr>
          <w:rFonts w:eastAsia="等线"/>
          <w:lang w:eastAsia="zh-CN"/>
        </w:rPr>
      </w:pPr>
      <w:r w:rsidRPr="00102C75">
        <w:rPr>
          <w:rFonts w:eastAsia="等线"/>
          <w:lang w:eastAsia="zh-CN"/>
        </w:rPr>
        <w:t>NOTE </w:t>
      </w:r>
      <w:ins w:id="33" w:author="China Telecom r2" w:date="2025-02-08T09:43:00Z" w16du:dateUtc="2025-02-08T01:43:00Z">
        <w:r w:rsidR="001D02D9">
          <w:rPr>
            <w:rFonts w:eastAsia="等线" w:hint="eastAsia"/>
            <w:lang w:eastAsia="zh-CN"/>
          </w:rPr>
          <w:t>7</w:t>
        </w:r>
      </w:ins>
      <w:del w:id="34" w:author="China Telecom r2" w:date="2025-02-08T09:43:00Z" w16du:dateUtc="2025-02-08T01:43:00Z">
        <w:r w:rsidRPr="00102C75" w:rsidDel="001D02D9">
          <w:rPr>
            <w:rFonts w:eastAsia="等线"/>
            <w:lang w:eastAsia="zh-CN"/>
          </w:rPr>
          <w:delText>8</w:delText>
        </w:r>
      </w:del>
      <w:r w:rsidRPr="00102C75">
        <w:rPr>
          <w:rFonts w:eastAsia="等线"/>
          <w:lang w:eastAsia="zh-CN"/>
        </w:rPr>
        <w:t>:</w:t>
      </w:r>
      <w:r w:rsidRPr="00102C75">
        <w:rPr>
          <w:rFonts w:eastAsia="等线"/>
          <w:lang w:eastAsia="zh-CN"/>
        </w:rPr>
        <w:tab/>
        <w:t xml:space="preserve">Examples of Analytics ID requiring NWDAF to collect data related to PDU sessions associated with an </w:t>
      </w:r>
      <w:proofErr w:type="spellStart"/>
      <w:r w:rsidRPr="00102C75">
        <w:rPr>
          <w:rFonts w:eastAsia="等线"/>
          <w:lang w:eastAsia="zh-CN"/>
        </w:rPr>
        <w:t>AoI</w:t>
      </w:r>
      <w:proofErr w:type="spellEnd"/>
      <w:r w:rsidRPr="00102C75">
        <w:rPr>
          <w:rFonts w:eastAsia="等线"/>
          <w:lang w:eastAsia="zh-CN"/>
        </w:rPr>
        <w:t xml:space="preserve"> with TA granularity are: network performance clause 6.6.1; user data congestion clause 6.8.1, QoS Sustainability clause 6.9.</w:t>
      </w:r>
    </w:p>
    <w:p w14:paraId="03B8ACB2"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5EC5C895" w14:textId="77777777" w:rsidR="00102C75" w:rsidRPr="00102C75" w:rsidRDefault="00102C75" w:rsidP="00102C75">
      <w:pPr>
        <w:overflowPunct w:val="0"/>
        <w:autoSpaceDE w:val="0"/>
        <w:autoSpaceDN w:val="0"/>
        <w:adjustRightInd w:val="0"/>
        <w:ind w:left="568" w:hanging="284"/>
        <w:textAlignment w:val="baseline"/>
        <w:rPr>
          <w:rFonts w:eastAsia="等线"/>
          <w:lang w:eastAsia="zh-CN"/>
        </w:rPr>
      </w:pPr>
      <w:r w:rsidRPr="00102C75">
        <w:rPr>
          <w:rFonts w:eastAsia="等线"/>
          <w:lang w:eastAsia="zh-CN"/>
        </w:rPr>
        <w:t>1.</w:t>
      </w:r>
      <w:r w:rsidRPr="00102C75">
        <w:rPr>
          <w:rFonts w:eastAsia="等线"/>
          <w:lang w:eastAsia="zh-CN"/>
        </w:rPr>
        <w:tab/>
        <w:t xml:space="preserve">When SMF supports the exchange of UE Location parameter when SMF interacts with AMF via </w:t>
      </w:r>
      <w:proofErr w:type="spellStart"/>
      <w:r w:rsidRPr="00102C75">
        <w:rPr>
          <w:rFonts w:eastAsia="等线"/>
          <w:lang w:eastAsia="zh-CN"/>
        </w:rPr>
        <w:t>Nsmf_PDUSession_Create</w:t>
      </w:r>
      <w:proofErr w:type="spellEnd"/>
      <w:r w:rsidRPr="00102C75">
        <w:rPr>
          <w:rFonts w:eastAsia="等线"/>
          <w:lang w:eastAsia="zh-CN"/>
        </w:rPr>
        <w:t>/Update/</w:t>
      </w:r>
      <w:proofErr w:type="spellStart"/>
      <w:r w:rsidRPr="00102C75">
        <w:rPr>
          <w:rFonts w:eastAsia="等线"/>
          <w:lang w:eastAsia="zh-CN"/>
        </w:rPr>
        <w:t>CreateSMContext</w:t>
      </w:r>
      <w:proofErr w:type="spellEnd"/>
      <w:r w:rsidRPr="00102C75">
        <w:rPr>
          <w:rFonts w:eastAsia="等线"/>
          <w:lang w:eastAsia="zh-CN"/>
        </w:rPr>
        <w:t>/</w:t>
      </w:r>
      <w:proofErr w:type="spellStart"/>
      <w:r w:rsidRPr="00102C75">
        <w:rPr>
          <w:rFonts w:eastAsia="等线"/>
          <w:lang w:eastAsia="zh-CN"/>
        </w:rPr>
        <w:t>UpdateSMContext</w:t>
      </w:r>
      <w:proofErr w:type="spellEnd"/>
      <w:r w:rsidRPr="00102C75">
        <w:rPr>
          <w:rFonts w:eastAsia="等线"/>
          <w:lang w:eastAsia="zh-CN"/>
        </w:rPr>
        <w:t xml:space="preserve"> due to session establishment, modification, or release, service request, or handover procedures (as defined in clause 5.2.8.2 of TS 23.502 [3]), SMF can directly map the PDU sessions to an </w:t>
      </w:r>
      <w:proofErr w:type="spellStart"/>
      <w:r w:rsidRPr="00102C75">
        <w:rPr>
          <w:rFonts w:eastAsia="等线"/>
          <w:lang w:eastAsia="zh-CN"/>
        </w:rPr>
        <w:t>AoI</w:t>
      </w:r>
      <w:proofErr w:type="spellEnd"/>
      <w:r w:rsidRPr="00102C75">
        <w:rPr>
          <w:rFonts w:eastAsia="等线"/>
          <w:lang w:eastAsia="zh-CN"/>
        </w:rPr>
        <w:t xml:space="preserve"> with TA granularity.</w:t>
      </w:r>
    </w:p>
    <w:p w14:paraId="64ACE481" w14:textId="77777777" w:rsidR="00102C75" w:rsidRPr="00102C75" w:rsidRDefault="00102C75" w:rsidP="00102C75">
      <w:pPr>
        <w:overflowPunct w:val="0"/>
        <w:autoSpaceDE w:val="0"/>
        <w:autoSpaceDN w:val="0"/>
        <w:adjustRightInd w:val="0"/>
        <w:ind w:left="568" w:hanging="284"/>
        <w:textAlignment w:val="baseline"/>
        <w:rPr>
          <w:rFonts w:eastAsia="等线"/>
          <w:lang w:eastAsia="zh-CN"/>
        </w:rPr>
      </w:pPr>
      <w:r w:rsidRPr="00102C75">
        <w:rPr>
          <w:rFonts w:eastAsia="等线"/>
          <w:lang w:eastAsia="zh-CN"/>
        </w:rPr>
        <w:tab/>
        <w:t xml:space="preserve">If there are any changes in PDU sessions in the area of interest, for the Application ID and/or DNN and/or DNAI subscribed by NWDAF, SMF notifies the detected changes to NWDAF via </w:t>
      </w:r>
      <w:proofErr w:type="spellStart"/>
      <w:r w:rsidRPr="00102C75">
        <w:rPr>
          <w:rFonts w:eastAsia="等线"/>
          <w:lang w:eastAsia="zh-CN"/>
        </w:rPr>
        <w:t>Nsmf_EventExposure_Notify</w:t>
      </w:r>
      <w:proofErr w:type="spellEnd"/>
      <w:r w:rsidRPr="00102C75">
        <w:rPr>
          <w:rFonts w:eastAsia="等线"/>
          <w:lang w:eastAsia="zh-CN"/>
        </w:rPr>
        <w:t xml:space="preserve"> service operation, enabling NWDAF to keep an updated map of SMF and PDU sessions associated with the Analytics Filter Information in an area of interest.</w:t>
      </w:r>
    </w:p>
    <w:p w14:paraId="57C703AD" w14:textId="77777777" w:rsidR="00102C75" w:rsidRPr="00102C75" w:rsidRDefault="00102C75" w:rsidP="00102C75">
      <w:pPr>
        <w:overflowPunct w:val="0"/>
        <w:autoSpaceDE w:val="0"/>
        <w:autoSpaceDN w:val="0"/>
        <w:adjustRightInd w:val="0"/>
        <w:ind w:left="568" w:hanging="284"/>
        <w:textAlignment w:val="baseline"/>
        <w:rPr>
          <w:rFonts w:eastAsia="等线"/>
          <w:lang w:eastAsia="zh-CN"/>
        </w:rPr>
      </w:pPr>
      <w:r w:rsidRPr="00102C75">
        <w:rPr>
          <w:rFonts w:eastAsia="等线"/>
          <w:lang w:eastAsia="zh-CN"/>
        </w:rPr>
        <w:t>2.</w:t>
      </w:r>
      <w:r w:rsidRPr="00102C75">
        <w:rPr>
          <w:rFonts w:eastAsia="等线"/>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08E4E363" w14:textId="77777777" w:rsidR="00102C75" w:rsidRPr="00102C75" w:rsidRDefault="00102C75" w:rsidP="00102C75">
      <w:pPr>
        <w:overflowPunct w:val="0"/>
        <w:autoSpaceDE w:val="0"/>
        <w:autoSpaceDN w:val="0"/>
        <w:adjustRightInd w:val="0"/>
        <w:ind w:left="568" w:hanging="284"/>
        <w:textAlignment w:val="baseline"/>
        <w:rPr>
          <w:rFonts w:eastAsia="等线"/>
          <w:lang w:eastAsia="zh-CN"/>
        </w:rPr>
      </w:pPr>
      <w:r w:rsidRPr="00102C75">
        <w:rPr>
          <w:rFonts w:eastAsia="等线"/>
          <w:lang w:eastAsia="zh-CN"/>
        </w:rPr>
        <w:t>3.</w:t>
      </w:r>
      <w:r w:rsidRPr="00102C75">
        <w:rPr>
          <w:rFonts w:eastAsia="等线"/>
          <w:lang w:eastAsia="zh-CN"/>
        </w:rPr>
        <w:tab/>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4FF3F0C8" w14:textId="77777777" w:rsidR="00102C75" w:rsidRPr="00102C75" w:rsidRDefault="00102C75" w:rsidP="00102C75">
      <w:pPr>
        <w:overflowPunct w:val="0"/>
        <w:autoSpaceDE w:val="0"/>
        <w:autoSpaceDN w:val="0"/>
        <w:adjustRightInd w:val="0"/>
        <w:textAlignment w:val="baseline"/>
        <w:rPr>
          <w:rFonts w:eastAsia="等线"/>
          <w:lang w:eastAsia="zh-CN"/>
        </w:rPr>
      </w:pPr>
      <w:r w:rsidRPr="00102C75">
        <w:rPr>
          <w:rFonts w:eastAsia="等线"/>
          <w:lang w:eastAsia="zh-CN"/>
        </w:rPr>
        <w:t>To train an ML model or to do ML model performance monitoring for LMF-based AI/ML positioning, the NWDAF can collect input data from LMF as defined in clause 6.22.4 of TS 23.273 [39].</w:t>
      </w:r>
    </w:p>
    <w:p w14:paraId="7659598A" w14:textId="4FF0D28C" w:rsidR="00F778EA" w:rsidRDefault="00102C75" w:rsidP="00A85B10">
      <w:pPr>
        <w:overflowPunct w:val="0"/>
        <w:autoSpaceDE w:val="0"/>
        <w:autoSpaceDN w:val="0"/>
        <w:adjustRightInd w:val="0"/>
        <w:textAlignment w:val="baseline"/>
        <w:rPr>
          <w:rFonts w:eastAsia="等线"/>
          <w:lang w:eastAsia="zh-CN"/>
        </w:rPr>
      </w:pPr>
      <w:r w:rsidRPr="00102C75">
        <w:rPr>
          <w:rFonts w:eastAsia="等线"/>
          <w:lang w:eastAsia="zh-CN"/>
        </w:rPr>
        <w:t>An NWDAF may require to discover and select other NWDAFs for UE related analytics. In this case, the NWDAF may discover from UDM if an NWDAF is already collecting data related to the UE, as specified in clauses 5.2 and 6.1C.</w:t>
      </w:r>
    </w:p>
    <w:p w14:paraId="4A5B9DA8" w14:textId="61C74B58" w:rsidR="006466B5" w:rsidRPr="001E59ED" w:rsidRDefault="001E59ED" w:rsidP="001E5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2rd</w:t>
      </w:r>
      <w:r>
        <w:rPr>
          <w:rFonts w:ascii="Arial" w:hAnsi="Arial" w:cs="Arial"/>
          <w:color w:val="FF0000"/>
          <w:sz w:val="28"/>
          <w:szCs w:val="28"/>
          <w:lang w:val="en-US"/>
        </w:rPr>
        <w:t xml:space="preserve"> change * * * *</w:t>
      </w:r>
    </w:p>
    <w:p w14:paraId="7F6014BD" w14:textId="77777777" w:rsidR="006466B5" w:rsidRPr="006466B5" w:rsidRDefault="006466B5" w:rsidP="006466B5">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5" w:name="_Toc185597731"/>
      <w:r w:rsidRPr="006466B5">
        <w:rPr>
          <w:rFonts w:ascii="Arial" w:eastAsia="等线" w:hAnsi="Arial"/>
          <w:sz w:val="32"/>
          <w:lang w:eastAsia="zh-CN"/>
        </w:rPr>
        <w:t>7.1</w:t>
      </w:r>
      <w:r w:rsidRPr="006466B5">
        <w:rPr>
          <w:rFonts w:ascii="Arial" w:eastAsia="等线" w:hAnsi="Arial"/>
          <w:sz w:val="32"/>
          <w:lang w:eastAsia="en-GB"/>
        </w:rPr>
        <w:tab/>
        <w:t>General</w:t>
      </w:r>
      <w:bookmarkEnd w:id="35"/>
    </w:p>
    <w:p w14:paraId="2408815C" w14:textId="77777777" w:rsidR="006466B5" w:rsidRPr="006466B5" w:rsidRDefault="006466B5" w:rsidP="006466B5">
      <w:pPr>
        <w:overflowPunct w:val="0"/>
        <w:autoSpaceDE w:val="0"/>
        <w:autoSpaceDN w:val="0"/>
        <w:adjustRightInd w:val="0"/>
        <w:textAlignment w:val="baseline"/>
        <w:rPr>
          <w:rFonts w:eastAsia="等线"/>
          <w:lang w:eastAsia="en-GB"/>
        </w:rPr>
      </w:pPr>
      <w:r w:rsidRPr="006466B5">
        <w:rPr>
          <w:rFonts w:eastAsia="等线"/>
          <w:lang w:eastAsia="en-GB"/>
        </w:rPr>
        <w:t>Table 7.1-1 illustrates the NWDAF Services.</w:t>
      </w:r>
    </w:p>
    <w:p w14:paraId="75577312" w14:textId="77777777" w:rsidR="006466B5" w:rsidRPr="006466B5" w:rsidRDefault="006466B5" w:rsidP="006466B5">
      <w:pPr>
        <w:keepNext/>
        <w:keepLines/>
        <w:overflowPunct w:val="0"/>
        <w:autoSpaceDE w:val="0"/>
        <w:autoSpaceDN w:val="0"/>
        <w:adjustRightInd w:val="0"/>
        <w:spacing w:before="60"/>
        <w:jc w:val="center"/>
        <w:textAlignment w:val="baseline"/>
        <w:rPr>
          <w:rFonts w:ascii="Arial" w:eastAsia="等线" w:hAnsi="Arial"/>
          <w:b/>
          <w:lang w:eastAsia="en-GB"/>
        </w:rPr>
      </w:pPr>
      <w:bookmarkStart w:id="36" w:name="_CRTable7_11"/>
      <w:r w:rsidRPr="006466B5">
        <w:rPr>
          <w:rFonts w:ascii="Arial" w:eastAsia="等线" w:hAnsi="Arial"/>
          <w:b/>
          <w:lang w:eastAsia="en-GB"/>
        </w:rPr>
        <w:lastRenderedPageBreak/>
        <w:t xml:space="preserve">Table </w:t>
      </w:r>
      <w:bookmarkEnd w:id="36"/>
      <w:r w:rsidRPr="006466B5">
        <w:rPr>
          <w:rFonts w:ascii="Arial" w:eastAsia="等线" w:hAnsi="Arial"/>
          <w:b/>
          <w:lang w:eastAsia="zh-CN"/>
        </w:rPr>
        <w:t>7.1</w:t>
      </w:r>
      <w:r w:rsidRPr="006466B5">
        <w:rPr>
          <w:rFonts w:ascii="Arial" w:eastAsia="等线" w:hAnsi="Arial"/>
          <w:b/>
          <w:lang w:eastAsia="en-GB"/>
        </w:rP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6466B5" w:rsidRPr="006466B5" w14:paraId="2F619258" w14:textId="77777777" w:rsidTr="005D64B3">
        <w:tc>
          <w:tcPr>
            <w:tcW w:w="2830" w:type="dxa"/>
            <w:tcBorders>
              <w:bottom w:val="single" w:sz="4" w:space="0" w:color="auto"/>
            </w:tcBorders>
          </w:tcPr>
          <w:p w14:paraId="36E672C6" w14:textId="77777777" w:rsidR="006466B5" w:rsidRPr="006466B5" w:rsidRDefault="006466B5" w:rsidP="006466B5">
            <w:pPr>
              <w:keepNext/>
              <w:keepLines/>
              <w:overflowPunct w:val="0"/>
              <w:autoSpaceDE w:val="0"/>
              <w:autoSpaceDN w:val="0"/>
              <w:adjustRightInd w:val="0"/>
              <w:spacing w:after="0"/>
              <w:jc w:val="center"/>
              <w:textAlignment w:val="baseline"/>
              <w:rPr>
                <w:rFonts w:ascii="Arial" w:eastAsia="等线" w:hAnsi="Arial"/>
                <w:b/>
                <w:sz w:val="18"/>
                <w:lang w:eastAsia="en-GB"/>
              </w:rPr>
            </w:pPr>
            <w:r w:rsidRPr="006466B5">
              <w:rPr>
                <w:rFonts w:ascii="Arial" w:eastAsia="等线" w:hAnsi="Arial"/>
                <w:b/>
                <w:sz w:val="18"/>
                <w:lang w:eastAsia="en-GB"/>
              </w:rPr>
              <w:t>Service Name</w:t>
            </w:r>
          </w:p>
        </w:tc>
        <w:tc>
          <w:tcPr>
            <w:tcW w:w="2219" w:type="dxa"/>
          </w:tcPr>
          <w:p w14:paraId="41CDEBDF" w14:textId="77777777" w:rsidR="006466B5" w:rsidRPr="006466B5" w:rsidRDefault="006466B5" w:rsidP="006466B5">
            <w:pPr>
              <w:keepNext/>
              <w:keepLines/>
              <w:overflowPunct w:val="0"/>
              <w:autoSpaceDE w:val="0"/>
              <w:autoSpaceDN w:val="0"/>
              <w:adjustRightInd w:val="0"/>
              <w:spacing w:after="0"/>
              <w:jc w:val="center"/>
              <w:textAlignment w:val="baseline"/>
              <w:rPr>
                <w:rFonts w:ascii="Arial" w:eastAsia="等线" w:hAnsi="Arial"/>
                <w:b/>
                <w:sz w:val="18"/>
                <w:lang w:eastAsia="en-GB"/>
              </w:rPr>
            </w:pPr>
            <w:r w:rsidRPr="006466B5">
              <w:rPr>
                <w:rFonts w:ascii="Arial" w:eastAsia="等线" w:hAnsi="Arial"/>
                <w:b/>
                <w:sz w:val="18"/>
                <w:lang w:eastAsia="en-GB"/>
              </w:rPr>
              <w:t>Service Operations</w:t>
            </w:r>
          </w:p>
        </w:tc>
        <w:tc>
          <w:tcPr>
            <w:tcW w:w="2176" w:type="dxa"/>
            <w:tcBorders>
              <w:bottom w:val="single" w:sz="4" w:space="0" w:color="auto"/>
            </w:tcBorders>
          </w:tcPr>
          <w:p w14:paraId="13DEB0F7" w14:textId="77777777" w:rsidR="006466B5" w:rsidRPr="006466B5" w:rsidRDefault="006466B5" w:rsidP="006466B5">
            <w:pPr>
              <w:keepNext/>
              <w:keepLines/>
              <w:overflowPunct w:val="0"/>
              <w:autoSpaceDE w:val="0"/>
              <w:autoSpaceDN w:val="0"/>
              <w:adjustRightInd w:val="0"/>
              <w:spacing w:after="0"/>
              <w:jc w:val="center"/>
              <w:textAlignment w:val="baseline"/>
              <w:rPr>
                <w:rFonts w:ascii="Arial" w:eastAsia="等线" w:hAnsi="Arial"/>
                <w:b/>
                <w:sz w:val="18"/>
                <w:lang w:eastAsia="en-GB"/>
              </w:rPr>
            </w:pPr>
            <w:r w:rsidRPr="006466B5">
              <w:rPr>
                <w:rFonts w:ascii="Arial" w:eastAsia="等线" w:hAnsi="Arial"/>
                <w:b/>
                <w:sz w:val="18"/>
                <w:lang w:eastAsia="en-GB"/>
              </w:rPr>
              <w:t>Operation</w:t>
            </w:r>
          </w:p>
          <w:p w14:paraId="6137BD3C" w14:textId="77777777" w:rsidR="006466B5" w:rsidRPr="006466B5" w:rsidRDefault="006466B5" w:rsidP="006466B5">
            <w:pPr>
              <w:keepNext/>
              <w:keepLines/>
              <w:overflowPunct w:val="0"/>
              <w:autoSpaceDE w:val="0"/>
              <w:autoSpaceDN w:val="0"/>
              <w:adjustRightInd w:val="0"/>
              <w:spacing w:after="0"/>
              <w:jc w:val="center"/>
              <w:textAlignment w:val="baseline"/>
              <w:rPr>
                <w:rFonts w:ascii="Arial" w:eastAsia="等线" w:hAnsi="Arial"/>
                <w:b/>
                <w:sz w:val="18"/>
                <w:lang w:eastAsia="en-GB"/>
              </w:rPr>
            </w:pPr>
            <w:r w:rsidRPr="006466B5">
              <w:rPr>
                <w:rFonts w:ascii="Arial" w:eastAsia="等线" w:hAnsi="Arial"/>
                <w:b/>
                <w:sz w:val="18"/>
                <w:lang w:eastAsia="en-GB"/>
              </w:rPr>
              <w:t>Semantics</w:t>
            </w:r>
          </w:p>
        </w:tc>
        <w:tc>
          <w:tcPr>
            <w:tcW w:w="2551" w:type="dxa"/>
          </w:tcPr>
          <w:p w14:paraId="326387E8" w14:textId="77777777" w:rsidR="006466B5" w:rsidRPr="006466B5" w:rsidRDefault="006466B5" w:rsidP="006466B5">
            <w:pPr>
              <w:keepNext/>
              <w:keepLines/>
              <w:overflowPunct w:val="0"/>
              <w:autoSpaceDE w:val="0"/>
              <w:autoSpaceDN w:val="0"/>
              <w:adjustRightInd w:val="0"/>
              <w:spacing w:after="0"/>
              <w:jc w:val="center"/>
              <w:textAlignment w:val="baseline"/>
              <w:rPr>
                <w:rFonts w:ascii="Arial" w:eastAsia="等线" w:hAnsi="Arial"/>
                <w:b/>
                <w:sz w:val="18"/>
                <w:lang w:eastAsia="en-GB"/>
              </w:rPr>
            </w:pPr>
            <w:r w:rsidRPr="006466B5">
              <w:rPr>
                <w:rFonts w:ascii="Arial" w:eastAsia="等线" w:hAnsi="Arial"/>
                <w:b/>
                <w:sz w:val="18"/>
                <w:lang w:eastAsia="en-GB"/>
              </w:rPr>
              <w:t>Example Consumer(s)</w:t>
            </w:r>
          </w:p>
        </w:tc>
      </w:tr>
      <w:tr w:rsidR="006466B5" w:rsidRPr="006466B5" w14:paraId="4B9AD738" w14:textId="77777777" w:rsidTr="005D64B3">
        <w:tc>
          <w:tcPr>
            <w:tcW w:w="2830" w:type="dxa"/>
            <w:tcBorders>
              <w:bottom w:val="nil"/>
            </w:tcBorders>
            <w:shd w:val="clear" w:color="auto" w:fill="auto"/>
          </w:tcPr>
          <w:p w14:paraId="4D38034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Nnwdaf_AnalyticsSubscription</w:t>
            </w:r>
            <w:proofErr w:type="spellEnd"/>
          </w:p>
        </w:tc>
        <w:tc>
          <w:tcPr>
            <w:tcW w:w="2219" w:type="dxa"/>
          </w:tcPr>
          <w:p w14:paraId="78E17A73"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w:t>
            </w:r>
          </w:p>
        </w:tc>
        <w:tc>
          <w:tcPr>
            <w:tcW w:w="2176" w:type="dxa"/>
            <w:tcBorders>
              <w:bottom w:val="nil"/>
            </w:tcBorders>
            <w:shd w:val="clear" w:color="auto" w:fill="auto"/>
          </w:tcPr>
          <w:p w14:paraId="7D23839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 / Notify</w:t>
            </w:r>
          </w:p>
        </w:tc>
        <w:tc>
          <w:tcPr>
            <w:tcW w:w="2551" w:type="dxa"/>
          </w:tcPr>
          <w:p w14:paraId="567B19D5" w14:textId="1E3EF793" w:rsidR="006466B5" w:rsidRPr="006466B5" w:rsidRDefault="006466B5" w:rsidP="006466B5">
            <w:pPr>
              <w:keepNext/>
              <w:keepLines/>
              <w:overflowPunct w:val="0"/>
              <w:autoSpaceDE w:val="0"/>
              <w:autoSpaceDN w:val="0"/>
              <w:adjustRightInd w:val="0"/>
              <w:spacing w:after="0"/>
              <w:textAlignment w:val="baseline"/>
              <w:rPr>
                <w:rFonts w:ascii="Arial" w:hAnsi="Arial"/>
                <w:sz w:val="18"/>
                <w:lang w:eastAsia="zh-CN"/>
              </w:rPr>
            </w:pPr>
            <w:r w:rsidRPr="006466B5">
              <w:rPr>
                <w:rFonts w:ascii="Arial" w:eastAsia="等线" w:hAnsi="Arial"/>
                <w:sz w:val="18"/>
                <w:lang w:eastAsia="en-GB"/>
              </w:rPr>
              <w:t>PCF</w:t>
            </w:r>
            <w:r w:rsidRPr="006466B5">
              <w:rPr>
                <w:rFonts w:ascii="Arial" w:eastAsia="Malgun Gothic" w:hAnsi="Arial"/>
                <w:sz w:val="18"/>
                <w:lang w:eastAsia="en-GB"/>
              </w:rPr>
              <w:t>, NSSF, AMF, SMF, NEF, AF, OAM, CEF, NWDAF, DCCF, LMF, NRF, SCP, ADRF</w:t>
            </w:r>
            <w:ins w:id="37" w:author="China Telecom r2" w:date="2025-02-10T17:00:00Z" w16du:dateUtc="2025-02-10T09:00:00Z">
              <w:r>
                <w:rPr>
                  <w:rFonts w:ascii="Arial" w:hAnsi="Arial" w:hint="eastAsia"/>
                  <w:sz w:val="18"/>
                  <w:lang w:eastAsia="zh-CN"/>
                </w:rPr>
                <w:t>, UDM</w:t>
              </w:r>
            </w:ins>
          </w:p>
        </w:tc>
      </w:tr>
      <w:tr w:rsidR="006466B5" w:rsidRPr="006466B5" w14:paraId="4E0EA697" w14:textId="77777777" w:rsidTr="005D64B3">
        <w:tc>
          <w:tcPr>
            <w:tcW w:w="2830" w:type="dxa"/>
            <w:tcBorders>
              <w:top w:val="nil"/>
              <w:bottom w:val="nil"/>
            </w:tcBorders>
            <w:shd w:val="clear" w:color="auto" w:fill="auto"/>
          </w:tcPr>
          <w:p w14:paraId="0E3F6D31"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24CAF3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Unsubscribe</w:t>
            </w:r>
          </w:p>
        </w:tc>
        <w:tc>
          <w:tcPr>
            <w:tcW w:w="2176" w:type="dxa"/>
            <w:tcBorders>
              <w:top w:val="nil"/>
              <w:bottom w:val="nil"/>
            </w:tcBorders>
            <w:shd w:val="clear" w:color="auto" w:fill="auto"/>
          </w:tcPr>
          <w:p w14:paraId="42EAB69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16B57A8" w14:textId="7F4BE60A"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PCF</w:t>
            </w:r>
            <w:r w:rsidRPr="006466B5">
              <w:rPr>
                <w:rFonts w:ascii="Arial" w:eastAsia="Malgun Gothic" w:hAnsi="Arial"/>
                <w:sz w:val="18"/>
                <w:lang w:eastAsia="en-GB"/>
              </w:rPr>
              <w:t>, NSSF, AMF, SMF, NEF, AF, OAM, CEF, NWDAF, DCCF, LMF, NRF, SCP, ADRF</w:t>
            </w:r>
            <w:ins w:id="38" w:author="China Telecom r2" w:date="2025-02-10T17:01:00Z" w16du:dateUtc="2025-02-10T09:01:00Z">
              <w:r>
                <w:rPr>
                  <w:rFonts w:ascii="Arial" w:hAnsi="Arial" w:hint="eastAsia"/>
                  <w:sz w:val="18"/>
                  <w:lang w:eastAsia="zh-CN"/>
                </w:rPr>
                <w:t>, UDM</w:t>
              </w:r>
            </w:ins>
          </w:p>
        </w:tc>
      </w:tr>
      <w:tr w:rsidR="006466B5" w:rsidRPr="006466B5" w14:paraId="55840BB5" w14:textId="77777777" w:rsidTr="005D64B3">
        <w:tc>
          <w:tcPr>
            <w:tcW w:w="2830" w:type="dxa"/>
            <w:tcBorders>
              <w:top w:val="nil"/>
              <w:bottom w:val="nil"/>
            </w:tcBorders>
            <w:shd w:val="clear" w:color="auto" w:fill="auto"/>
          </w:tcPr>
          <w:p w14:paraId="2319D18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088571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Notify</w:t>
            </w:r>
          </w:p>
        </w:tc>
        <w:tc>
          <w:tcPr>
            <w:tcW w:w="2176" w:type="dxa"/>
            <w:tcBorders>
              <w:top w:val="nil"/>
              <w:bottom w:val="single" w:sz="4" w:space="0" w:color="auto"/>
            </w:tcBorders>
            <w:shd w:val="clear" w:color="auto" w:fill="auto"/>
          </w:tcPr>
          <w:p w14:paraId="798159B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25C2F00" w14:textId="70751A65"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PCF</w:t>
            </w:r>
            <w:r w:rsidRPr="006466B5">
              <w:rPr>
                <w:rFonts w:ascii="Arial" w:eastAsia="Malgun Gothic" w:hAnsi="Arial"/>
                <w:sz w:val="18"/>
                <w:lang w:eastAsia="en-GB"/>
              </w:rPr>
              <w:t>, NSSF, AMF, SMF, NEF, AF, OAM, CEF, NWDAF, DCCF, MFAF, LMF, NRF, SCP, ADRF</w:t>
            </w:r>
            <w:ins w:id="39" w:author="China Telecom r2" w:date="2025-02-10T17:01:00Z" w16du:dateUtc="2025-02-10T09:01:00Z">
              <w:r>
                <w:rPr>
                  <w:rFonts w:ascii="Arial" w:hAnsi="Arial" w:hint="eastAsia"/>
                  <w:sz w:val="18"/>
                  <w:lang w:eastAsia="zh-CN"/>
                </w:rPr>
                <w:t>, UDM</w:t>
              </w:r>
            </w:ins>
          </w:p>
        </w:tc>
      </w:tr>
      <w:tr w:rsidR="006466B5" w:rsidRPr="006466B5" w14:paraId="06C2A0E0" w14:textId="77777777" w:rsidTr="005D64B3">
        <w:tc>
          <w:tcPr>
            <w:tcW w:w="2830" w:type="dxa"/>
            <w:tcBorders>
              <w:top w:val="nil"/>
              <w:bottom w:val="single" w:sz="4" w:space="0" w:color="auto"/>
            </w:tcBorders>
            <w:shd w:val="clear" w:color="auto" w:fill="auto"/>
          </w:tcPr>
          <w:p w14:paraId="45C2109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102878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Transfer</w:t>
            </w:r>
          </w:p>
        </w:tc>
        <w:tc>
          <w:tcPr>
            <w:tcW w:w="2176" w:type="dxa"/>
            <w:tcBorders>
              <w:top w:val="single" w:sz="4" w:space="0" w:color="auto"/>
            </w:tcBorders>
            <w:shd w:val="clear" w:color="auto" w:fill="auto"/>
          </w:tcPr>
          <w:p w14:paraId="1915513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 / Response</w:t>
            </w:r>
          </w:p>
        </w:tc>
        <w:tc>
          <w:tcPr>
            <w:tcW w:w="2551" w:type="dxa"/>
          </w:tcPr>
          <w:p w14:paraId="61DA177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NWDAF</w:t>
            </w:r>
          </w:p>
        </w:tc>
      </w:tr>
      <w:tr w:rsidR="006466B5" w:rsidRPr="006466B5" w14:paraId="22FCF8EB" w14:textId="77777777" w:rsidTr="005D64B3">
        <w:tc>
          <w:tcPr>
            <w:tcW w:w="2830" w:type="dxa"/>
            <w:tcBorders>
              <w:top w:val="single" w:sz="4" w:space="0" w:color="auto"/>
              <w:bottom w:val="nil"/>
            </w:tcBorders>
            <w:shd w:val="clear" w:color="auto" w:fill="auto"/>
          </w:tcPr>
          <w:p w14:paraId="73A25BC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Nnwdaf_AnalyticsInfo</w:t>
            </w:r>
            <w:proofErr w:type="spellEnd"/>
          </w:p>
        </w:tc>
        <w:tc>
          <w:tcPr>
            <w:tcW w:w="2219" w:type="dxa"/>
          </w:tcPr>
          <w:p w14:paraId="36A8008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w:t>
            </w:r>
          </w:p>
        </w:tc>
        <w:tc>
          <w:tcPr>
            <w:tcW w:w="2176" w:type="dxa"/>
          </w:tcPr>
          <w:p w14:paraId="6628A15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 / Response</w:t>
            </w:r>
          </w:p>
        </w:tc>
        <w:tc>
          <w:tcPr>
            <w:tcW w:w="2551" w:type="dxa"/>
          </w:tcPr>
          <w:p w14:paraId="3FC27B32" w14:textId="3E29EB60" w:rsidR="006466B5" w:rsidRPr="006466B5" w:rsidRDefault="006466B5" w:rsidP="006466B5">
            <w:pPr>
              <w:keepNext/>
              <w:keepLines/>
              <w:overflowPunct w:val="0"/>
              <w:autoSpaceDE w:val="0"/>
              <w:autoSpaceDN w:val="0"/>
              <w:adjustRightInd w:val="0"/>
              <w:spacing w:after="0"/>
              <w:textAlignment w:val="baseline"/>
              <w:rPr>
                <w:rFonts w:ascii="Arial" w:hAnsi="Arial"/>
                <w:sz w:val="18"/>
                <w:lang w:eastAsia="zh-CN"/>
              </w:rPr>
            </w:pPr>
            <w:r w:rsidRPr="006466B5">
              <w:rPr>
                <w:rFonts w:ascii="Arial" w:eastAsia="等线" w:hAnsi="Arial"/>
                <w:sz w:val="18"/>
                <w:lang w:eastAsia="en-GB"/>
              </w:rPr>
              <w:t>PCF</w:t>
            </w:r>
            <w:r w:rsidRPr="006466B5">
              <w:rPr>
                <w:rFonts w:ascii="Arial" w:eastAsia="Malgun Gothic" w:hAnsi="Arial"/>
                <w:sz w:val="18"/>
                <w:lang w:eastAsia="en-GB"/>
              </w:rPr>
              <w:t>, NSSF, AMF, SMF, NEF, AF, OAM, CEF, NWDAF, DCCF, LMF, NRF, SCP, ADRF</w:t>
            </w:r>
            <w:ins w:id="40" w:author="China Telecom r2" w:date="2025-02-10T17:01:00Z" w16du:dateUtc="2025-02-10T09:01:00Z">
              <w:r>
                <w:rPr>
                  <w:rFonts w:ascii="Arial" w:hAnsi="Arial" w:hint="eastAsia"/>
                  <w:sz w:val="18"/>
                  <w:lang w:eastAsia="zh-CN"/>
                </w:rPr>
                <w:t>, UDM</w:t>
              </w:r>
            </w:ins>
          </w:p>
        </w:tc>
      </w:tr>
      <w:tr w:rsidR="006466B5" w:rsidRPr="006466B5" w14:paraId="6B550A84" w14:textId="77777777" w:rsidTr="005D64B3">
        <w:tc>
          <w:tcPr>
            <w:tcW w:w="2830" w:type="dxa"/>
            <w:tcBorders>
              <w:top w:val="nil"/>
              <w:bottom w:val="single" w:sz="4" w:space="0" w:color="auto"/>
            </w:tcBorders>
            <w:shd w:val="clear" w:color="auto" w:fill="auto"/>
          </w:tcPr>
          <w:p w14:paraId="5DE61B5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FB4063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ContextTransfer</w:t>
            </w:r>
            <w:proofErr w:type="spellEnd"/>
          </w:p>
        </w:tc>
        <w:tc>
          <w:tcPr>
            <w:tcW w:w="2176" w:type="dxa"/>
            <w:tcBorders>
              <w:top w:val="single" w:sz="4" w:space="0" w:color="auto"/>
            </w:tcBorders>
            <w:shd w:val="clear" w:color="auto" w:fill="auto"/>
          </w:tcPr>
          <w:p w14:paraId="185F4081"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 / Response</w:t>
            </w:r>
          </w:p>
        </w:tc>
        <w:tc>
          <w:tcPr>
            <w:tcW w:w="2551" w:type="dxa"/>
          </w:tcPr>
          <w:p w14:paraId="193A442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NWDAF</w:t>
            </w:r>
          </w:p>
        </w:tc>
      </w:tr>
      <w:tr w:rsidR="006466B5" w:rsidRPr="006466B5" w14:paraId="7D40104B" w14:textId="77777777" w:rsidTr="005D64B3">
        <w:tc>
          <w:tcPr>
            <w:tcW w:w="2830" w:type="dxa"/>
            <w:tcBorders>
              <w:bottom w:val="nil"/>
            </w:tcBorders>
          </w:tcPr>
          <w:p w14:paraId="38816A4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Nnwdaf_DataManagement</w:t>
            </w:r>
            <w:proofErr w:type="spellEnd"/>
          </w:p>
        </w:tc>
        <w:tc>
          <w:tcPr>
            <w:tcW w:w="2219" w:type="dxa"/>
          </w:tcPr>
          <w:p w14:paraId="57D8120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w:t>
            </w:r>
          </w:p>
        </w:tc>
        <w:tc>
          <w:tcPr>
            <w:tcW w:w="2176" w:type="dxa"/>
            <w:tcBorders>
              <w:bottom w:val="nil"/>
            </w:tcBorders>
          </w:tcPr>
          <w:p w14:paraId="173821E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 / Notify</w:t>
            </w:r>
          </w:p>
        </w:tc>
        <w:tc>
          <w:tcPr>
            <w:tcW w:w="2551" w:type="dxa"/>
          </w:tcPr>
          <w:p w14:paraId="5F7A98AD"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NWDAF, DCCF</w:t>
            </w:r>
          </w:p>
        </w:tc>
      </w:tr>
      <w:tr w:rsidR="006466B5" w:rsidRPr="006466B5" w14:paraId="156FB93C" w14:textId="77777777" w:rsidTr="005D64B3">
        <w:tc>
          <w:tcPr>
            <w:tcW w:w="2830" w:type="dxa"/>
            <w:tcBorders>
              <w:top w:val="nil"/>
              <w:bottom w:val="nil"/>
            </w:tcBorders>
          </w:tcPr>
          <w:p w14:paraId="1DBDF93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C0EA97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Notify</w:t>
            </w:r>
          </w:p>
        </w:tc>
        <w:tc>
          <w:tcPr>
            <w:tcW w:w="2176" w:type="dxa"/>
            <w:tcBorders>
              <w:top w:val="nil"/>
              <w:bottom w:val="single" w:sz="4" w:space="0" w:color="auto"/>
            </w:tcBorders>
          </w:tcPr>
          <w:p w14:paraId="7987348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2F829FD"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NWDAF, DCCF, MFAF, ADRF</w:t>
            </w:r>
          </w:p>
        </w:tc>
      </w:tr>
      <w:tr w:rsidR="006466B5" w:rsidRPr="006466B5" w14:paraId="4E501810" w14:textId="77777777" w:rsidTr="005D64B3">
        <w:tc>
          <w:tcPr>
            <w:tcW w:w="2830" w:type="dxa"/>
            <w:tcBorders>
              <w:top w:val="nil"/>
              <w:bottom w:val="single" w:sz="4" w:space="0" w:color="auto"/>
            </w:tcBorders>
          </w:tcPr>
          <w:p w14:paraId="7A2202F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5D8CB93"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Fetch</w:t>
            </w:r>
          </w:p>
        </w:tc>
        <w:tc>
          <w:tcPr>
            <w:tcW w:w="2176" w:type="dxa"/>
            <w:tcBorders>
              <w:top w:val="single" w:sz="4" w:space="0" w:color="auto"/>
            </w:tcBorders>
          </w:tcPr>
          <w:p w14:paraId="6906740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 / Response</w:t>
            </w:r>
          </w:p>
        </w:tc>
        <w:tc>
          <w:tcPr>
            <w:tcW w:w="2551" w:type="dxa"/>
          </w:tcPr>
          <w:p w14:paraId="379E488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NWDAF, DCCF, MFAF, ADRF</w:t>
            </w:r>
          </w:p>
        </w:tc>
      </w:tr>
      <w:tr w:rsidR="006466B5" w:rsidRPr="006466B5" w14:paraId="001455C1" w14:textId="77777777" w:rsidTr="005D64B3">
        <w:tc>
          <w:tcPr>
            <w:tcW w:w="2830" w:type="dxa"/>
            <w:tcBorders>
              <w:bottom w:val="nil"/>
            </w:tcBorders>
          </w:tcPr>
          <w:p w14:paraId="71B7F52D"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Nnwdaf_MLModelProvision</w:t>
            </w:r>
            <w:proofErr w:type="spellEnd"/>
          </w:p>
        </w:tc>
        <w:tc>
          <w:tcPr>
            <w:tcW w:w="2219" w:type="dxa"/>
          </w:tcPr>
          <w:p w14:paraId="3945B79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w:t>
            </w:r>
          </w:p>
        </w:tc>
        <w:tc>
          <w:tcPr>
            <w:tcW w:w="2176" w:type="dxa"/>
            <w:tcBorders>
              <w:bottom w:val="nil"/>
            </w:tcBorders>
          </w:tcPr>
          <w:p w14:paraId="42A1A3A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 / Notify</w:t>
            </w:r>
          </w:p>
        </w:tc>
        <w:tc>
          <w:tcPr>
            <w:tcW w:w="2551" w:type="dxa"/>
          </w:tcPr>
          <w:p w14:paraId="4E11130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r w:rsidRPr="006466B5">
              <w:rPr>
                <w:rFonts w:ascii="Arial" w:eastAsia="等线" w:hAnsi="Arial"/>
                <w:sz w:val="18"/>
                <w:lang w:eastAsia="en-GB"/>
              </w:rPr>
              <w:t>, LMF</w:t>
            </w:r>
          </w:p>
        </w:tc>
      </w:tr>
      <w:tr w:rsidR="006466B5" w:rsidRPr="006466B5" w14:paraId="1234028F" w14:textId="77777777" w:rsidTr="005D64B3">
        <w:tc>
          <w:tcPr>
            <w:tcW w:w="2830" w:type="dxa"/>
            <w:tcBorders>
              <w:top w:val="nil"/>
              <w:bottom w:val="nil"/>
            </w:tcBorders>
          </w:tcPr>
          <w:p w14:paraId="272A8EE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6B8F9D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Unsubscribe</w:t>
            </w:r>
          </w:p>
        </w:tc>
        <w:tc>
          <w:tcPr>
            <w:tcW w:w="2176" w:type="dxa"/>
            <w:tcBorders>
              <w:top w:val="nil"/>
              <w:bottom w:val="nil"/>
            </w:tcBorders>
          </w:tcPr>
          <w:p w14:paraId="21550D3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6E7B5BD"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r w:rsidRPr="006466B5">
              <w:rPr>
                <w:rFonts w:ascii="Arial" w:eastAsia="等线" w:hAnsi="Arial"/>
                <w:sz w:val="18"/>
                <w:lang w:eastAsia="en-GB"/>
              </w:rPr>
              <w:t>, LMF</w:t>
            </w:r>
          </w:p>
        </w:tc>
      </w:tr>
      <w:tr w:rsidR="006466B5" w:rsidRPr="006466B5" w14:paraId="1BA51900" w14:textId="77777777" w:rsidTr="005D64B3">
        <w:tc>
          <w:tcPr>
            <w:tcW w:w="2830" w:type="dxa"/>
            <w:tcBorders>
              <w:top w:val="nil"/>
              <w:bottom w:val="single" w:sz="4" w:space="0" w:color="auto"/>
            </w:tcBorders>
          </w:tcPr>
          <w:p w14:paraId="7052D4D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4BBC1A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Notify</w:t>
            </w:r>
          </w:p>
        </w:tc>
        <w:tc>
          <w:tcPr>
            <w:tcW w:w="2176" w:type="dxa"/>
            <w:tcBorders>
              <w:top w:val="nil"/>
            </w:tcBorders>
          </w:tcPr>
          <w:p w14:paraId="2200E83B"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7D9DAA1"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r w:rsidRPr="006466B5">
              <w:rPr>
                <w:rFonts w:ascii="Arial" w:eastAsia="等线" w:hAnsi="Arial"/>
                <w:sz w:val="18"/>
                <w:lang w:eastAsia="en-GB"/>
              </w:rPr>
              <w:t>, LMF</w:t>
            </w:r>
          </w:p>
        </w:tc>
      </w:tr>
      <w:tr w:rsidR="006466B5" w:rsidRPr="006466B5" w14:paraId="3FDC40E9" w14:textId="77777777" w:rsidTr="005D64B3">
        <w:tc>
          <w:tcPr>
            <w:tcW w:w="2830" w:type="dxa"/>
            <w:tcBorders>
              <w:bottom w:val="nil"/>
            </w:tcBorders>
          </w:tcPr>
          <w:p w14:paraId="27BCC58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Nnwdaf_MLModelInfo</w:t>
            </w:r>
            <w:proofErr w:type="spellEnd"/>
          </w:p>
        </w:tc>
        <w:tc>
          <w:tcPr>
            <w:tcW w:w="2219" w:type="dxa"/>
          </w:tcPr>
          <w:p w14:paraId="0FF3A70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w:t>
            </w:r>
          </w:p>
        </w:tc>
        <w:tc>
          <w:tcPr>
            <w:tcW w:w="2176" w:type="dxa"/>
            <w:tcBorders>
              <w:bottom w:val="nil"/>
            </w:tcBorders>
          </w:tcPr>
          <w:p w14:paraId="115BE4E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 / Response</w:t>
            </w:r>
          </w:p>
        </w:tc>
        <w:tc>
          <w:tcPr>
            <w:tcW w:w="2551" w:type="dxa"/>
          </w:tcPr>
          <w:p w14:paraId="0D6A3E1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NWDAF, LMF</w:t>
            </w:r>
          </w:p>
        </w:tc>
      </w:tr>
      <w:tr w:rsidR="006466B5" w:rsidRPr="006466B5" w14:paraId="3523557D" w14:textId="77777777" w:rsidTr="005D64B3">
        <w:tc>
          <w:tcPr>
            <w:tcW w:w="2830" w:type="dxa"/>
            <w:tcBorders>
              <w:bottom w:val="nil"/>
            </w:tcBorders>
          </w:tcPr>
          <w:p w14:paraId="7FB2F49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Nnwdaf_MLModelMonitor</w:t>
            </w:r>
            <w:proofErr w:type="spellEnd"/>
          </w:p>
        </w:tc>
        <w:tc>
          <w:tcPr>
            <w:tcW w:w="2219" w:type="dxa"/>
          </w:tcPr>
          <w:p w14:paraId="0F5E762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w:t>
            </w:r>
          </w:p>
        </w:tc>
        <w:tc>
          <w:tcPr>
            <w:tcW w:w="2176" w:type="dxa"/>
            <w:tcBorders>
              <w:bottom w:val="nil"/>
            </w:tcBorders>
          </w:tcPr>
          <w:p w14:paraId="35E6ED9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 / Notify</w:t>
            </w:r>
          </w:p>
        </w:tc>
        <w:tc>
          <w:tcPr>
            <w:tcW w:w="2551" w:type="dxa"/>
          </w:tcPr>
          <w:p w14:paraId="773486C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p>
        </w:tc>
      </w:tr>
      <w:tr w:rsidR="006466B5" w:rsidRPr="006466B5" w14:paraId="684001A7" w14:textId="77777777" w:rsidTr="005D64B3">
        <w:tc>
          <w:tcPr>
            <w:tcW w:w="2830" w:type="dxa"/>
            <w:tcBorders>
              <w:top w:val="nil"/>
              <w:bottom w:val="nil"/>
            </w:tcBorders>
          </w:tcPr>
          <w:p w14:paraId="2793641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C74A63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Unsubscribe</w:t>
            </w:r>
          </w:p>
        </w:tc>
        <w:tc>
          <w:tcPr>
            <w:tcW w:w="2176" w:type="dxa"/>
            <w:tcBorders>
              <w:top w:val="nil"/>
              <w:bottom w:val="nil"/>
            </w:tcBorders>
          </w:tcPr>
          <w:p w14:paraId="02198B9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290CB9C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p>
        </w:tc>
      </w:tr>
      <w:tr w:rsidR="006466B5" w:rsidRPr="006466B5" w14:paraId="7DBFC0CF" w14:textId="77777777" w:rsidTr="005D64B3">
        <w:tc>
          <w:tcPr>
            <w:tcW w:w="2830" w:type="dxa"/>
            <w:tcBorders>
              <w:top w:val="nil"/>
              <w:bottom w:val="nil"/>
            </w:tcBorders>
          </w:tcPr>
          <w:p w14:paraId="7A8C45E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262676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Notify</w:t>
            </w:r>
          </w:p>
        </w:tc>
        <w:tc>
          <w:tcPr>
            <w:tcW w:w="2176" w:type="dxa"/>
            <w:tcBorders>
              <w:top w:val="nil"/>
              <w:bottom w:val="single" w:sz="4" w:space="0" w:color="auto"/>
            </w:tcBorders>
          </w:tcPr>
          <w:p w14:paraId="442625D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686D5AB"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p>
        </w:tc>
      </w:tr>
      <w:tr w:rsidR="006466B5" w:rsidRPr="006466B5" w14:paraId="45DD6C9A" w14:textId="77777777" w:rsidTr="005D64B3">
        <w:tc>
          <w:tcPr>
            <w:tcW w:w="2830" w:type="dxa"/>
            <w:tcBorders>
              <w:top w:val="nil"/>
              <w:bottom w:val="nil"/>
            </w:tcBorders>
          </w:tcPr>
          <w:p w14:paraId="4054AE2D"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BAABA4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Register</w:t>
            </w:r>
          </w:p>
        </w:tc>
        <w:tc>
          <w:tcPr>
            <w:tcW w:w="2176" w:type="dxa"/>
            <w:tcBorders>
              <w:top w:val="single" w:sz="4" w:space="0" w:color="auto"/>
              <w:bottom w:val="nil"/>
            </w:tcBorders>
          </w:tcPr>
          <w:p w14:paraId="2FB83B83"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 / Response</w:t>
            </w:r>
          </w:p>
        </w:tc>
        <w:tc>
          <w:tcPr>
            <w:tcW w:w="2551" w:type="dxa"/>
          </w:tcPr>
          <w:p w14:paraId="49CFD9A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p>
        </w:tc>
      </w:tr>
      <w:tr w:rsidR="006466B5" w:rsidRPr="006466B5" w14:paraId="10982A65" w14:textId="77777777" w:rsidTr="005D64B3">
        <w:tc>
          <w:tcPr>
            <w:tcW w:w="2830" w:type="dxa"/>
            <w:tcBorders>
              <w:top w:val="nil"/>
              <w:bottom w:val="single" w:sz="4" w:space="0" w:color="auto"/>
            </w:tcBorders>
          </w:tcPr>
          <w:p w14:paraId="5A9C2BBB"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446925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w:t>
            </w:r>
          </w:p>
        </w:tc>
        <w:tc>
          <w:tcPr>
            <w:tcW w:w="2176" w:type="dxa"/>
            <w:tcBorders>
              <w:top w:val="nil"/>
            </w:tcBorders>
          </w:tcPr>
          <w:p w14:paraId="126881D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E4A39C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p>
        </w:tc>
      </w:tr>
      <w:tr w:rsidR="006466B5" w:rsidRPr="006466B5" w14:paraId="2CE3D82F" w14:textId="77777777" w:rsidTr="005D64B3">
        <w:tc>
          <w:tcPr>
            <w:tcW w:w="2830" w:type="dxa"/>
            <w:tcBorders>
              <w:bottom w:val="nil"/>
            </w:tcBorders>
          </w:tcPr>
          <w:p w14:paraId="389F0BA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Nnwdaf_MLModelTraining</w:t>
            </w:r>
            <w:proofErr w:type="spellEnd"/>
          </w:p>
        </w:tc>
        <w:tc>
          <w:tcPr>
            <w:tcW w:w="2219" w:type="dxa"/>
          </w:tcPr>
          <w:p w14:paraId="488EF0E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w:t>
            </w:r>
          </w:p>
        </w:tc>
        <w:tc>
          <w:tcPr>
            <w:tcW w:w="2176" w:type="dxa"/>
            <w:tcBorders>
              <w:bottom w:val="nil"/>
            </w:tcBorders>
          </w:tcPr>
          <w:p w14:paraId="2EBC31E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 / Notify</w:t>
            </w:r>
          </w:p>
        </w:tc>
        <w:tc>
          <w:tcPr>
            <w:tcW w:w="2551" w:type="dxa"/>
          </w:tcPr>
          <w:p w14:paraId="04D2FA9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p>
        </w:tc>
      </w:tr>
      <w:tr w:rsidR="006466B5" w:rsidRPr="006466B5" w14:paraId="22E02627" w14:textId="77777777" w:rsidTr="005D64B3">
        <w:tc>
          <w:tcPr>
            <w:tcW w:w="2830" w:type="dxa"/>
            <w:tcBorders>
              <w:top w:val="nil"/>
              <w:bottom w:val="nil"/>
            </w:tcBorders>
          </w:tcPr>
          <w:p w14:paraId="3BE9437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ECCFAA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Unsubscribe</w:t>
            </w:r>
          </w:p>
        </w:tc>
        <w:tc>
          <w:tcPr>
            <w:tcW w:w="2176" w:type="dxa"/>
            <w:tcBorders>
              <w:top w:val="nil"/>
              <w:bottom w:val="nil"/>
            </w:tcBorders>
          </w:tcPr>
          <w:p w14:paraId="18B89FC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DD6574D"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p>
        </w:tc>
      </w:tr>
      <w:tr w:rsidR="006466B5" w:rsidRPr="006466B5" w14:paraId="20F2D173" w14:textId="77777777" w:rsidTr="005D64B3">
        <w:tc>
          <w:tcPr>
            <w:tcW w:w="2830" w:type="dxa"/>
            <w:tcBorders>
              <w:top w:val="nil"/>
              <w:bottom w:val="single" w:sz="4" w:space="0" w:color="auto"/>
            </w:tcBorders>
          </w:tcPr>
          <w:p w14:paraId="0C245F5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A6A56C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Notify</w:t>
            </w:r>
          </w:p>
        </w:tc>
        <w:tc>
          <w:tcPr>
            <w:tcW w:w="2176" w:type="dxa"/>
            <w:tcBorders>
              <w:top w:val="nil"/>
            </w:tcBorders>
          </w:tcPr>
          <w:p w14:paraId="0C90301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292B33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p>
        </w:tc>
      </w:tr>
      <w:tr w:rsidR="006466B5" w:rsidRPr="006466B5" w14:paraId="292FC660" w14:textId="77777777" w:rsidTr="005D64B3">
        <w:tc>
          <w:tcPr>
            <w:tcW w:w="2830" w:type="dxa"/>
            <w:tcBorders>
              <w:bottom w:val="nil"/>
            </w:tcBorders>
          </w:tcPr>
          <w:p w14:paraId="1E59FBA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Nnwdaf_MLModelTrainingInfo</w:t>
            </w:r>
            <w:proofErr w:type="spellEnd"/>
          </w:p>
        </w:tc>
        <w:tc>
          <w:tcPr>
            <w:tcW w:w="2219" w:type="dxa"/>
          </w:tcPr>
          <w:p w14:paraId="7D17E51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w:t>
            </w:r>
          </w:p>
        </w:tc>
        <w:tc>
          <w:tcPr>
            <w:tcW w:w="2176" w:type="dxa"/>
            <w:tcBorders>
              <w:bottom w:val="nil"/>
            </w:tcBorders>
          </w:tcPr>
          <w:p w14:paraId="18BCC91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 / Response</w:t>
            </w:r>
          </w:p>
        </w:tc>
        <w:tc>
          <w:tcPr>
            <w:tcW w:w="2551" w:type="dxa"/>
          </w:tcPr>
          <w:p w14:paraId="1D7B95D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hint="eastAsia"/>
                <w:sz w:val="18"/>
                <w:lang w:eastAsia="en-GB"/>
              </w:rPr>
              <w:t>NWDAF</w:t>
            </w:r>
          </w:p>
        </w:tc>
      </w:tr>
      <w:tr w:rsidR="006466B5" w:rsidRPr="006466B5" w14:paraId="2C1023C3" w14:textId="77777777" w:rsidTr="005D64B3">
        <w:tc>
          <w:tcPr>
            <w:tcW w:w="2830" w:type="dxa"/>
            <w:tcBorders>
              <w:bottom w:val="nil"/>
            </w:tcBorders>
            <w:shd w:val="clear" w:color="auto" w:fill="auto"/>
          </w:tcPr>
          <w:p w14:paraId="28DA1AFB"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Nnwdaf_RoamingAnalytics</w:t>
            </w:r>
            <w:proofErr w:type="spellEnd"/>
          </w:p>
        </w:tc>
        <w:tc>
          <w:tcPr>
            <w:tcW w:w="2219" w:type="dxa"/>
          </w:tcPr>
          <w:p w14:paraId="5249DB4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w:t>
            </w:r>
          </w:p>
        </w:tc>
        <w:tc>
          <w:tcPr>
            <w:tcW w:w="2176" w:type="dxa"/>
            <w:tcBorders>
              <w:bottom w:val="nil"/>
            </w:tcBorders>
            <w:shd w:val="clear" w:color="auto" w:fill="auto"/>
          </w:tcPr>
          <w:p w14:paraId="766F548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 / Notify</w:t>
            </w:r>
          </w:p>
        </w:tc>
        <w:tc>
          <w:tcPr>
            <w:tcW w:w="2551" w:type="dxa"/>
          </w:tcPr>
          <w:p w14:paraId="280A3E9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H-RE-NWDAF, V-RE-NWDAF</w:t>
            </w:r>
          </w:p>
        </w:tc>
      </w:tr>
      <w:tr w:rsidR="006466B5" w:rsidRPr="006466B5" w14:paraId="72101A4D" w14:textId="77777777" w:rsidTr="005D64B3">
        <w:tc>
          <w:tcPr>
            <w:tcW w:w="2830" w:type="dxa"/>
            <w:tcBorders>
              <w:top w:val="nil"/>
              <w:bottom w:val="nil"/>
            </w:tcBorders>
            <w:shd w:val="clear" w:color="auto" w:fill="auto"/>
          </w:tcPr>
          <w:p w14:paraId="0238C1D1"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670177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Unsubscribe</w:t>
            </w:r>
          </w:p>
        </w:tc>
        <w:tc>
          <w:tcPr>
            <w:tcW w:w="2176" w:type="dxa"/>
            <w:tcBorders>
              <w:top w:val="nil"/>
              <w:bottom w:val="nil"/>
            </w:tcBorders>
            <w:shd w:val="clear" w:color="auto" w:fill="auto"/>
          </w:tcPr>
          <w:p w14:paraId="2540EDF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6F64DB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H-RE-NWDAF, V-RE-NWDAF</w:t>
            </w:r>
          </w:p>
        </w:tc>
      </w:tr>
      <w:tr w:rsidR="006466B5" w:rsidRPr="006466B5" w14:paraId="7996F9F8" w14:textId="77777777" w:rsidTr="005D64B3">
        <w:tc>
          <w:tcPr>
            <w:tcW w:w="2830" w:type="dxa"/>
            <w:tcBorders>
              <w:top w:val="nil"/>
              <w:bottom w:val="nil"/>
            </w:tcBorders>
            <w:shd w:val="clear" w:color="auto" w:fill="auto"/>
          </w:tcPr>
          <w:p w14:paraId="6ECDFE5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FA3784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Notify</w:t>
            </w:r>
          </w:p>
        </w:tc>
        <w:tc>
          <w:tcPr>
            <w:tcW w:w="2176" w:type="dxa"/>
            <w:tcBorders>
              <w:top w:val="nil"/>
              <w:bottom w:val="single" w:sz="4" w:space="0" w:color="auto"/>
            </w:tcBorders>
            <w:shd w:val="clear" w:color="auto" w:fill="auto"/>
          </w:tcPr>
          <w:p w14:paraId="6D49C41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1F5464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H-RE-NWDAF, V-RE-NWDAF</w:t>
            </w:r>
          </w:p>
        </w:tc>
      </w:tr>
      <w:tr w:rsidR="006466B5" w:rsidRPr="006466B5" w14:paraId="3825A8D3" w14:textId="77777777" w:rsidTr="005D64B3">
        <w:tc>
          <w:tcPr>
            <w:tcW w:w="2830" w:type="dxa"/>
            <w:tcBorders>
              <w:top w:val="nil"/>
              <w:bottom w:val="single" w:sz="4" w:space="0" w:color="auto"/>
            </w:tcBorders>
            <w:shd w:val="clear" w:color="auto" w:fill="auto"/>
          </w:tcPr>
          <w:p w14:paraId="3000A4EB"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3C38EB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w:t>
            </w:r>
          </w:p>
        </w:tc>
        <w:tc>
          <w:tcPr>
            <w:tcW w:w="2176" w:type="dxa"/>
            <w:tcBorders>
              <w:top w:val="single" w:sz="4" w:space="0" w:color="auto"/>
            </w:tcBorders>
            <w:shd w:val="clear" w:color="auto" w:fill="auto"/>
          </w:tcPr>
          <w:p w14:paraId="2047811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Request / Response</w:t>
            </w:r>
          </w:p>
        </w:tc>
        <w:tc>
          <w:tcPr>
            <w:tcW w:w="2551" w:type="dxa"/>
          </w:tcPr>
          <w:p w14:paraId="72300B1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H-RE-NWDAF, V-RE-NWDAF</w:t>
            </w:r>
          </w:p>
        </w:tc>
      </w:tr>
      <w:tr w:rsidR="006466B5" w:rsidRPr="006466B5" w14:paraId="6C63F009" w14:textId="77777777" w:rsidTr="005D64B3">
        <w:tc>
          <w:tcPr>
            <w:tcW w:w="2830" w:type="dxa"/>
            <w:tcBorders>
              <w:bottom w:val="nil"/>
            </w:tcBorders>
          </w:tcPr>
          <w:p w14:paraId="17CA871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6466B5">
              <w:rPr>
                <w:rFonts w:ascii="Arial" w:eastAsia="等线" w:hAnsi="Arial"/>
                <w:sz w:val="18"/>
                <w:lang w:eastAsia="en-GB"/>
              </w:rPr>
              <w:t>Nnwdaf_RoamingData</w:t>
            </w:r>
            <w:proofErr w:type="spellEnd"/>
          </w:p>
        </w:tc>
        <w:tc>
          <w:tcPr>
            <w:tcW w:w="2219" w:type="dxa"/>
          </w:tcPr>
          <w:p w14:paraId="4FAD281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w:t>
            </w:r>
          </w:p>
        </w:tc>
        <w:tc>
          <w:tcPr>
            <w:tcW w:w="2176" w:type="dxa"/>
            <w:tcBorders>
              <w:bottom w:val="nil"/>
            </w:tcBorders>
          </w:tcPr>
          <w:p w14:paraId="40E6DC2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Subscribe / Notify</w:t>
            </w:r>
          </w:p>
        </w:tc>
        <w:tc>
          <w:tcPr>
            <w:tcW w:w="2551" w:type="dxa"/>
          </w:tcPr>
          <w:p w14:paraId="7399BFE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H-RE-NWDAF, V-RE-NWDAF</w:t>
            </w:r>
          </w:p>
        </w:tc>
      </w:tr>
      <w:tr w:rsidR="006466B5" w:rsidRPr="006466B5" w14:paraId="57B5136C" w14:textId="77777777" w:rsidTr="005D64B3">
        <w:tc>
          <w:tcPr>
            <w:tcW w:w="2830" w:type="dxa"/>
            <w:tcBorders>
              <w:top w:val="nil"/>
              <w:bottom w:val="nil"/>
            </w:tcBorders>
          </w:tcPr>
          <w:p w14:paraId="50FC717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F9AE21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Unsubscribe</w:t>
            </w:r>
          </w:p>
        </w:tc>
        <w:tc>
          <w:tcPr>
            <w:tcW w:w="2176" w:type="dxa"/>
            <w:tcBorders>
              <w:top w:val="nil"/>
              <w:bottom w:val="nil"/>
            </w:tcBorders>
          </w:tcPr>
          <w:p w14:paraId="73E054B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01F9C1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H-RE-NWDAF, V-RE-NWDAF</w:t>
            </w:r>
          </w:p>
        </w:tc>
      </w:tr>
      <w:tr w:rsidR="006466B5" w:rsidRPr="006466B5" w14:paraId="1C698493" w14:textId="77777777" w:rsidTr="005D64B3">
        <w:tc>
          <w:tcPr>
            <w:tcW w:w="2830" w:type="dxa"/>
            <w:tcBorders>
              <w:top w:val="nil"/>
              <w:bottom w:val="single" w:sz="4" w:space="0" w:color="auto"/>
            </w:tcBorders>
          </w:tcPr>
          <w:p w14:paraId="58B6FEF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F60EF3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Notify</w:t>
            </w:r>
          </w:p>
        </w:tc>
        <w:tc>
          <w:tcPr>
            <w:tcW w:w="2176" w:type="dxa"/>
            <w:tcBorders>
              <w:top w:val="nil"/>
            </w:tcBorders>
          </w:tcPr>
          <w:p w14:paraId="44C64A3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619875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H-RE-NWDAF, V-RE-NWDAF</w:t>
            </w:r>
          </w:p>
        </w:tc>
      </w:tr>
      <w:tr w:rsidR="006466B5" w:rsidRPr="006466B5" w14:paraId="133B1B61" w14:textId="77777777" w:rsidTr="005D64B3">
        <w:tc>
          <w:tcPr>
            <w:tcW w:w="9776" w:type="dxa"/>
            <w:gridSpan w:val="4"/>
            <w:tcBorders>
              <w:top w:val="single" w:sz="4" w:space="0" w:color="auto"/>
              <w:bottom w:val="single" w:sz="4" w:space="0" w:color="auto"/>
            </w:tcBorders>
          </w:tcPr>
          <w:p w14:paraId="170FB3D4" w14:textId="77777777" w:rsidR="006466B5" w:rsidRPr="006466B5" w:rsidRDefault="006466B5" w:rsidP="006466B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466B5">
              <w:rPr>
                <w:rFonts w:ascii="Arial" w:eastAsia="等线" w:hAnsi="Arial"/>
                <w:sz w:val="18"/>
                <w:lang w:eastAsia="en-GB"/>
              </w:rPr>
              <w:t>NOTE 1:</w:t>
            </w:r>
            <w:r w:rsidRPr="006466B5">
              <w:rPr>
                <w:rFonts w:ascii="Arial" w:eastAsia="等线" w:hAnsi="Arial"/>
                <w:sz w:val="18"/>
                <w:lang w:eastAsia="en-GB"/>
              </w:rPr>
              <w:tab/>
              <w:t xml:space="preserve">How OAM consumes </w:t>
            </w:r>
            <w:proofErr w:type="spellStart"/>
            <w:r w:rsidRPr="006466B5">
              <w:rPr>
                <w:rFonts w:ascii="Arial" w:eastAsia="等线" w:hAnsi="Arial"/>
                <w:sz w:val="18"/>
                <w:lang w:eastAsia="en-GB"/>
              </w:rPr>
              <w:t>Nnwdaf</w:t>
            </w:r>
            <w:proofErr w:type="spellEnd"/>
            <w:r w:rsidRPr="006466B5">
              <w:rPr>
                <w:rFonts w:ascii="Arial" w:eastAsia="等线" w:hAnsi="Arial"/>
                <w:sz w:val="18"/>
                <w:lang w:eastAsia="en-GB"/>
              </w:rPr>
              <w:t xml:space="preserve"> services and which Analytics information is relevant is defined in TS 28.550 [7] Annex H and out of the scope of this TS.</w:t>
            </w:r>
          </w:p>
          <w:p w14:paraId="507276E0" w14:textId="77777777" w:rsidR="006466B5" w:rsidRPr="006466B5" w:rsidRDefault="006466B5" w:rsidP="006466B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466B5">
              <w:rPr>
                <w:rFonts w:ascii="Arial" w:eastAsia="等线" w:hAnsi="Arial"/>
                <w:sz w:val="18"/>
                <w:lang w:eastAsia="en-GB"/>
              </w:rPr>
              <w:t>NOTE 2:</w:t>
            </w:r>
            <w:r w:rsidRPr="006466B5">
              <w:rPr>
                <w:rFonts w:ascii="Arial" w:eastAsia="等线" w:hAnsi="Arial"/>
                <w:sz w:val="18"/>
                <w:lang w:eastAsia="en-GB"/>
              </w:rPr>
              <w:tab/>
              <w:t xml:space="preserve">How CEF consumes </w:t>
            </w:r>
            <w:proofErr w:type="spellStart"/>
            <w:r w:rsidRPr="006466B5">
              <w:rPr>
                <w:rFonts w:ascii="Arial" w:eastAsia="等线" w:hAnsi="Arial"/>
                <w:sz w:val="18"/>
                <w:lang w:eastAsia="en-GB"/>
              </w:rPr>
              <w:t>Nnwdaf</w:t>
            </w:r>
            <w:proofErr w:type="spellEnd"/>
            <w:r w:rsidRPr="006466B5">
              <w:rPr>
                <w:rFonts w:ascii="Arial" w:eastAsia="等线" w:hAnsi="Arial"/>
                <w:sz w:val="18"/>
                <w:lang w:eastAsia="en-GB"/>
              </w:rPr>
              <w:t xml:space="preserve"> services and which Analytics information is relevant is defined in TS 28.201 [21] and out of the scope of this TS.</w:t>
            </w:r>
          </w:p>
          <w:p w14:paraId="52474551" w14:textId="77777777" w:rsidR="006466B5" w:rsidRPr="006466B5" w:rsidRDefault="006466B5" w:rsidP="006466B5">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466B5">
              <w:rPr>
                <w:rFonts w:ascii="Arial" w:eastAsia="等线" w:hAnsi="Arial"/>
                <w:sz w:val="18"/>
                <w:lang w:eastAsia="en-GB"/>
              </w:rPr>
              <w:t>NOTE 3:</w:t>
            </w:r>
            <w:r w:rsidRPr="006466B5">
              <w:rPr>
                <w:rFonts w:ascii="Arial" w:eastAsia="等线" w:hAnsi="Arial"/>
                <w:sz w:val="18"/>
                <w:lang w:eastAsia="en-GB"/>
              </w:rPr>
              <w:tab/>
              <w:t xml:space="preserve">The </w:t>
            </w:r>
            <w:proofErr w:type="spellStart"/>
            <w:r w:rsidRPr="006466B5">
              <w:rPr>
                <w:rFonts w:ascii="Arial" w:eastAsia="等线" w:hAnsi="Arial"/>
                <w:sz w:val="18"/>
                <w:lang w:eastAsia="en-GB"/>
              </w:rPr>
              <w:t>Nnwdaf_MLModelProvision</w:t>
            </w:r>
            <w:proofErr w:type="spellEnd"/>
            <w:r w:rsidRPr="006466B5">
              <w:rPr>
                <w:rFonts w:ascii="Arial" w:eastAsia="等线" w:hAnsi="Arial"/>
                <w:sz w:val="18"/>
                <w:lang w:eastAsia="en-GB"/>
              </w:rPr>
              <w:t xml:space="preserve"> service and the </w:t>
            </w:r>
            <w:proofErr w:type="spellStart"/>
            <w:r w:rsidRPr="006466B5">
              <w:rPr>
                <w:rFonts w:ascii="Arial" w:eastAsia="等线" w:hAnsi="Arial"/>
                <w:sz w:val="18"/>
                <w:lang w:eastAsia="en-GB"/>
              </w:rPr>
              <w:t>Nnwdaf_MLModelInfo</w:t>
            </w:r>
            <w:proofErr w:type="spellEnd"/>
            <w:r w:rsidRPr="006466B5">
              <w:rPr>
                <w:rFonts w:ascii="Arial" w:eastAsia="等线" w:hAnsi="Arial"/>
                <w:sz w:val="18"/>
                <w:lang w:eastAsia="en-GB"/>
              </w:rPr>
              <w:t xml:space="preserve"> service are provided by an NWDAF containing MTLF and consumed by an NWDAF containing </w:t>
            </w:r>
            <w:proofErr w:type="spellStart"/>
            <w:r w:rsidRPr="006466B5">
              <w:rPr>
                <w:rFonts w:ascii="Arial" w:eastAsia="等线" w:hAnsi="Arial"/>
                <w:sz w:val="18"/>
                <w:lang w:eastAsia="en-GB"/>
              </w:rPr>
              <w:t>AnLF</w:t>
            </w:r>
            <w:proofErr w:type="spellEnd"/>
            <w:r w:rsidRPr="006466B5">
              <w:rPr>
                <w:rFonts w:ascii="Arial" w:eastAsia="等线" w:hAnsi="Arial"/>
                <w:sz w:val="18"/>
                <w:lang w:eastAsia="en-GB"/>
              </w:rPr>
              <w:t xml:space="preserve"> or provided by an NWDAF containing MTLF supporting FL as a server and consumed by an NWDAF containing MTLF.</w:t>
            </w:r>
          </w:p>
        </w:tc>
      </w:tr>
    </w:tbl>
    <w:p w14:paraId="5D9621BE" w14:textId="77777777" w:rsidR="006466B5" w:rsidRPr="006466B5" w:rsidRDefault="006466B5" w:rsidP="006466B5">
      <w:pPr>
        <w:overflowPunct w:val="0"/>
        <w:autoSpaceDE w:val="0"/>
        <w:autoSpaceDN w:val="0"/>
        <w:adjustRightInd w:val="0"/>
        <w:textAlignment w:val="baseline"/>
        <w:rPr>
          <w:rFonts w:eastAsia="等线"/>
          <w:lang w:eastAsia="en-GB"/>
        </w:rPr>
      </w:pPr>
    </w:p>
    <w:p w14:paraId="63995721" w14:textId="77777777" w:rsidR="006466B5" w:rsidRPr="006466B5" w:rsidRDefault="006466B5" w:rsidP="006466B5">
      <w:pPr>
        <w:overflowPunct w:val="0"/>
        <w:autoSpaceDE w:val="0"/>
        <w:autoSpaceDN w:val="0"/>
        <w:adjustRightInd w:val="0"/>
        <w:textAlignment w:val="baseline"/>
        <w:rPr>
          <w:rFonts w:eastAsia="等线"/>
          <w:lang w:eastAsia="en-GB"/>
        </w:rPr>
      </w:pPr>
      <w:r w:rsidRPr="006466B5">
        <w:rPr>
          <w:rFonts w:eastAsia="等线"/>
          <w:lang w:eastAsia="en-GB"/>
        </w:rPr>
        <w:t>Table 7.1-2 shows the analytics information provided by NWDAF service.</w:t>
      </w:r>
    </w:p>
    <w:p w14:paraId="0CB0766A" w14:textId="77777777" w:rsidR="006466B5" w:rsidRPr="006466B5" w:rsidRDefault="006466B5" w:rsidP="006466B5">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41" w:name="_CRTable7_12"/>
      <w:r w:rsidRPr="006466B5">
        <w:rPr>
          <w:rFonts w:ascii="Arial" w:eastAsia="等线" w:hAnsi="Arial"/>
          <w:b/>
          <w:lang w:eastAsia="en-GB"/>
        </w:rPr>
        <w:lastRenderedPageBreak/>
        <w:t xml:space="preserve">Table </w:t>
      </w:r>
      <w:bookmarkEnd w:id="41"/>
      <w:r w:rsidRPr="006466B5">
        <w:rPr>
          <w:rFonts w:ascii="Arial" w:eastAsia="等线" w:hAnsi="Arial"/>
          <w:b/>
          <w:lang w:eastAsia="en-GB"/>
        </w:rPr>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466B5" w:rsidRPr="006466B5" w14:paraId="7CE68A86" w14:textId="77777777" w:rsidTr="005D64B3">
        <w:tc>
          <w:tcPr>
            <w:tcW w:w="1951" w:type="dxa"/>
          </w:tcPr>
          <w:p w14:paraId="68BB89C9" w14:textId="77777777" w:rsidR="006466B5" w:rsidRPr="006466B5" w:rsidRDefault="006466B5" w:rsidP="006466B5">
            <w:pPr>
              <w:keepNext/>
              <w:keepLines/>
              <w:overflowPunct w:val="0"/>
              <w:autoSpaceDE w:val="0"/>
              <w:autoSpaceDN w:val="0"/>
              <w:adjustRightInd w:val="0"/>
              <w:spacing w:after="0"/>
              <w:jc w:val="center"/>
              <w:textAlignment w:val="baseline"/>
              <w:rPr>
                <w:rFonts w:ascii="Arial" w:eastAsia="等线" w:hAnsi="Arial"/>
                <w:b/>
                <w:sz w:val="18"/>
                <w:lang w:eastAsia="en-GB"/>
              </w:rPr>
            </w:pPr>
            <w:r w:rsidRPr="006466B5">
              <w:rPr>
                <w:rFonts w:ascii="Arial" w:eastAsia="Calibri" w:hAnsi="Arial"/>
                <w:b/>
                <w:sz w:val="18"/>
                <w:lang w:eastAsia="en-GB"/>
              </w:rPr>
              <w:lastRenderedPageBreak/>
              <w:t>Analytics Information</w:t>
            </w:r>
          </w:p>
        </w:tc>
        <w:tc>
          <w:tcPr>
            <w:tcW w:w="3544" w:type="dxa"/>
          </w:tcPr>
          <w:p w14:paraId="7DA1D695" w14:textId="77777777" w:rsidR="006466B5" w:rsidRPr="006466B5" w:rsidRDefault="006466B5" w:rsidP="006466B5">
            <w:pPr>
              <w:keepNext/>
              <w:keepLines/>
              <w:overflowPunct w:val="0"/>
              <w:autoSpaceDE w:val="0"/>
              <w:autoSpaceDN w:val="0"/>
              <w:adjustRightInd w:val="0"/>
              <w:spacing w:after="0"/>
              <w:jc w:val="center"/>
              <w:textAlignment w:val="baseline"/>
              <w:rPr>
                <w:rFonts w:ascii="Arial" w:eastAsia="等线" w:hAnsi="Arial"/>
                <w:b/>
                <w:sz w:val="18"/>
                <w:lang w:eastAsia="zh-CN"/>
              </w:rPr>
            </w:pPr>
            <w:r w:rsidRPr="006466B5">
              <w:rPr>
                <w:rFonts w:ascii="Arial" w:eastAsia="等线" w:hAnsi="Arial"/>
                <w:b/>
                <w:sz w:val="18"/>
                <w:lang w:eastAsia="ko-KR"/>
              </w:rPr>
              <w:t xml:space="preserve">Request </w:t>
            </w:r>
            <w:r w:rsidRPr="006466B5">
              <w:rPr>
                <w:rFonts w:ascii="Arial" w:eastAsia="Calibri" w:hAnsi="Arial"/>
                <w:b/>
                <w:sz w:val="18"/>
                <w:lang w:eastAsia="en-GB"/>
              </w:rPr>
              <w:t>Description</w:t>
            </w:r>
          </w:p>
        </w:tc>
        <w:tc>
          <w:tcPr>
            <w:tcW w:w="4252" w:type="dxa"/>
          </w:tcPr>
          <w:p w14:paraId="44B207EB" w14:textId="77777777" w:rsidR="006466B5" w:rsidRPr="006466B5" w:rsidRDefault="006466B5" w:rsidP="006466B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6466B5">
              <w:rPr>
                <w:rFonts w:ascii="Arial" w:eastAsia="等线" w:hAnsi="Arial"/>
                <w:b/>
                <w:sz w:val="18"/>
                <w:lang w:eastAsia="ko-KR"/>
              </w:rPr>
              <w:t>Response Description</w:t>
            </w:r>
          </w:p>
        </w:tc>
      </w:tr>
      <w:tr w:rsidR="006466B5" w:rsidRPr="006466B5" w14:paraId="5379D97B" w14:textId="77777777" w:rsidTr="005D64B3">
        <w:tc>
          <w:tcPr>
            <w:tcW w:w="1951" w:type="dxa"/>
          </w:tcPr>
          <w:p w14:paraId="335D33D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Slice Load level information</w:t>
            </w:r>
          </w:p>
        </w:tc>
        <w:tc>
          <w:tcPr>
            <w:tcW w:w="3544" w:type="dxa"/>
          </w:tcPr>
          <w:p w14:paraId="1999733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load level information</w:t>
            </w:r>
          </w:p>
        </w:tc>
        <w:tc>
          <w:tcPr>
            <w:tcW w:w="4252" w:type="dxa"/>
          </w:tcPr>
          <w:p w14:paraId="2EE6488B"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Load level provided as number of UE registrations and number of PDU sessions for a Network Slice and Network Slice instances as well as resource utilization for Network Slice instances.</w:t>
            </w:r>
          </w:p>
        </w:tc>
      </w:tr>
      <w:tr w:rsidR="006466B5" w:rsidRPr="006466B5" w14:paraId="682C3A68" w14:textId="77777777" w:rsidTr="005D64B3">
        <w:tc>
          <w:tcPr>
            <w:tcW w:w="1951" w:type="dxa"/>
          </w:tcPr>
          <w:p w14:paraId="04992D7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Observed Service experience information</w:t>
            </w:r>
          </w:p>
        </w:tc>
        <w:tc>
          <w:tcPr>
            <w:tcW w:w="3544" w:type="dxa"/>
          </w:tcPr>
          <w:p w14:paraId="0372B3C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Service Experience</w:t>
            </w:r>
          </w:p>
        </w:tc>
        <w:tc>
          <w:tcPr>
            <w:tcW w:w="4252" w:type="dxa"/>
          </w:tcPr>
          <w:p w14:paraId="6268C3CB"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6466B5">
              <w:rPr>
                <w:rFonts w:ascii="Arial" w:eastAsia="等线" w:hAnsi="Arial"/>
                <w:sz w:val="18"/>
                <w:lang w:eastAsia="en-GB"/>
              </w:rPr>
              <w:t>Application</w:t>
            </w:r>
            <w:proofErr w:type="gramEnd"/>
            <w:r w:rsidRPr="006466B5">
              <w:rPr>
                <w:rFonts w:ascii="Arial" w:eastAsia="等线" w:hAnsi="Arial"/>
                <w:sz w:val="18"/>
                <w:lang w:eastAsia="en-GB"/>
              </w:rPr>
              <w:t>, a set of Applications or all Applications on the Network Slice.</w:t>
            </w:r>
          </w:p>
        </w:tc>
      </w:tr>
      <w:tr w:rsidR="006466B5" w:rsidRPr="006466B5" w14:paraId="27A6D405" w14:textId="77777777" w:rsidTr="005D64B3">
        <w:tc>
          <w:tcPr>
            <w:tcW w:w="1951" w:type="dxa"/>
          </w:tcPr>
          <w:p w14:paraId="03C984B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NF Load information</w:t>
            </w:r>
          </w:p>
        </w:tc>
        <w:tc>
          <w:tcPr>
            <w:tcW w:w="3544" w:type="dxa"/>
          </w:tcPr>
          <w:p w14:paraId="64F45D21"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NF load information</w:t>
            </w:r>
          </w:p>
        </w:tc>
        <w:tc>
          <w:tcPr>
            <w:tcW w:w="4252" w:type="dxa"/>
          </w:tcPr>
          <w:p w14:paraId="0DA5AB3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Load statistics or predictions information for specific NF(s).</w:t>
            </w:r>
          </w:p>
        </w:tc>
      </w:tr>
      <w:tr w:rsidR="006466B5" w:rsidRPr="006466B5" w14:paraId="247A9273" w14:textId="77777777" w:rsidTr="005D64B3">
        <w:tc>
          <w:tcPr>
            <w:tcW w:w="1951" w:type="dxa"/>
          </w:tcPr>
          <w:p w14:paraId="462098A3"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Network Performance information</w:t>
            </w:r>
          </w:p>
        </w:tc>
        <w:tc>
          <w:tcPr>
            <w:tcW w:w="3544" w:type="dxa"/>
          </w:tcPr>
          <w:p w14:paraId="6B8C705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Network Performance</w:t>
            </w:r>
          </w:p>
        </w:tc>
        <w:tc>
          <w:tcPr>
            <w:tcW w:w="4252" w:type="dxa"/>
          </w:tcPr>
          <w:p w14:paraId="05BFA71C"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on the load in an Area of Interest; in addition, statistics or predictions on the number of UEs that are located in that Area of Interest.</w:t>
            </w:r>
          </w:p>
        </w:tc>
      </w:tr>
      <w:tr w:rsidR="006466B5" w:rsidRPr="006466B5" w14:paraId="4F6B6114" w14:textId="77777777" w:rsidTr="005D64B3">
        <w:tc>
          <w:tcPr>
            <w:tcW w:w="1951" w:type="dxa"/>
          </w:tcPr>
          <w:p w14:paraId="0D50FEE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UE mobility information</w:t>
            </w:r>
          </w:p>
        </w:tc>
        <w:tc>
          <w:tcPr>
            <w:tcW w:w="3544" w:type="dxa"/>
          </w:tcPr>
          <w:p w14:paraId="774E9A9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UE Mobility</w:t>
            </w:r>
          </w:p>
        </w:tc>
        <w:tc>
          <w:tcPr>
            <w:tcW w:w="4252" w:type="dxa"/>
          </w:tcPr>
          <w:p w14:paraId="1D8D43B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on UE mobility. When visited AOI(s) is included in the Analytics Filter information, only statistics on UE mobility can be provided.</w:t>
            </w:r>
          </w:p>
        </w:tc>
      </w:tr>
      <w:tr w:rsidR="006466B5" w:rsidRPr="006466B5" w14:paraId="759757F8" w14:textId="77777777" w:rsidTr="005D64B3">
        <w:tc>
          <w:tcPr>
            <w:tcW w:w="1951" w:type="dxa"/>
          </w:tcPr>
          <w:p w14:paraId="65780C70"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UE Communication information</w:t>
            </w:r>
          </w:p>
        </w:tc>
        <w:tc>
          <w:tcPr>
            <w:tcW w:w="3544" w:type="dxa"/>
          </w:tcPr>
          <w:p w14:paraId="49820C2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UE Communication</w:t>
            </w:r>
          </w:p>
        </w:tc>
        <w:tc>
          <w:tcPr>
            <w:tcW w:w="4252" w:type="dxa"/>
          </w:tcPr>
          <w:p w14:paraId="1D197B2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on UE communication.</w:t>
            </w:r>
          </w:p>
        </w:tc>
      </w:tr>
      <w:tr w:rsidR="006466B5" w:rsidRPr="006466B5" w14:paraId="25C30353" w14:textId="77777777" w:rsidTr="005D64B3">
        <w:tc>
          <w:tcPr>
            <w:tcW w:w="1951" w:type="dxa"/>
          </w:tcPr>
          <w:p w14:paraId="4A16B12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Expected UE behavioural parameters</w:t>
            </w:r>
          </w:p>
        </w:tc>
        <w:tc>
          <w:tcPr>
            <w:tcW w:w="3544" w:type="dxa"/>
          </w:tcPr>
          <w:p w14:paraId="6396893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UE Mobility and/or UE Communication</w:t>
            </w:r>
          </w:p>
        </w:tc>
        <w:tc>
          <w:tcPr>
            <w:tcW w:w="4252" w:type="dxa"/>
          </w:tcPr>
          <w:p w14:paraId="211B0CB3"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on UE Mobility and/or UE Communication.</w:t>
            </w:r>
          </w:p>
        </w:tc>
      </w:tr>
      <w:tr w:rsidR="006466B5" w:rsidRPr="006466B5" w14:paraId="5D619CA2" w14:textId="77777777" w:rsidTr="005D64B3">
        <w:tc>
          <w:tcPr>
            <w:tcW w:w="1951" w:type="dxa"/>
          </w:tcPr>
          <w:p w14:paraId="456347E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UE Abnormal behaviour information</w:t>
            </w:r>
          </w:p>
        </w:tc>
        <w:tc>
          <w:tcPr>
            <w:tcW w:w="3544" w:type="dxa"/>
          </w:tcPr>
          <w:p w14:paraId="0CC9CD4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Abnormal behaviour</w:t>
            </w:r>
          </w:p>
        </w:tc>
        <w:tc>
          <w:tcPr>
            <w:tcW w:w="4252" w:type="dxa"/>
          </w:tcPr>
          <w:p w14:paraId="34D4A8E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List of observed or expected exceptions, with Exception ID, Exception Level and other information, depending on the observed or expected exceptions.</w:t>
            </w:r>
          </w:p>
        </w:tc>
      </w:tr>
      <w:tr w:rsidR="006466B5" w:rsidRPr="006466B5" w14:paraId="29823B01" w14:textId="77777777" w:rsidTr="005D64B3">
        <w:tc>
          <w:tcPr>
            <w:tcW w:w="1951" w:type="dxa"/>
          </w:tcPr>
          <w:p w14:paraId="04C2DB7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End-to-end data volume transfer time</w:t>
            </w:r>
          </w:p>
        </w:tc>
        <w:tc>
          <w:tcPr>
            <w:tcW w:w="3544" w:type="dxa"/>
          </w:tcPr>
          <w:p w14:paraId="4269BA7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E2E data volume transfer time</w:t>
            </w:r>
          </w:p>
        </w:tc>
        <w:tc>
          <w:tcPr>
            <w:tcW w:w="4252" w:type="dxa"/>
          </w:tcPr>
          <w:p w14:paraId="6D246D4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on E2E data volume transfer time.</w:t>
            </w:r>
          </w:p>
        </w:tc>
      </w:tr>
      <w:tr w:rsidR="006466B5" w:rsidRPr="006466B5" w14:paraId="52F1F8FB" w14:textId="77777777" w:rsidTr="005D64B3">
        <w:tc>
          <w:tcPr>
            <w:tcW w:w="1951" w:type="dxa"/>
          </w:tcPr>
          <w:p w14:paraId="041E5DF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User Data Congestion information</w:t>
            </w:r>
          </w:p>
        </w:tc>
        <w:tc>
          <w:tcPr>
            <w:tcW w:w="3544" w:type="dxa"/>
          </w:tcPr>
          <w:p w14:paraId="1C07CD4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User Data Congestion</w:t>
            </w:r>
          </w:p>
        </w:tc>
        <w:tc>
          <w:tcPr>
            <w:tcW w:w="4252" w:type="dxa"/>
          </w:tcPr>
          <w:p w14:paraId="725C1DD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on the user data congestion for transfer over the user plane, for transfer over the control plane, or for both.</w:t>
            </w:r>
          </w:p>
        </w:tc>
      </w:tr>
      <w:tr w:rsidR="006466B5" w:rsidRPr="006466B5" w14:paraId="19439CC4" w14:textId="77777777" w:rsidTr="005D64B3">
        <w:tc>
          <w:tcPr>
            <w:tcW w:w="1951" w:type="dxa"/>
          </w:tcPr>
          <w:p w14:paraId="27E9856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QoS Sustainability</w:t>
            </w:r>
          </w:p>
        </w:tc>
        <w:tc>
          <w:tcPr>
            <w:tcW w:w="3544" w:type="dxa"/>
          </w:tcPr>
          <w:p w14:paraId="44B0BB6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QoS Sustainability</w:t>
            </w:r>
          </w:p>
        </w:tc>
        <w:tc>
          <w:tcPr>
            <w:tcW w:w="4252" w:type="dxa"/>
          </w:tcPr>
          <w:p w14:paraId="4B12549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466B5" w:rsidRPr="006466B5" w14:paraId="24654CBE" w14:textId="77777777" w:rsidTr="005D64B3">
        <w:tc>
          <w:tcPr>
            <w:tcW w:w="1951" w:type="dxa"/>
          </w:tcPr>
          <w:p w14:paraId="51E1CD5D"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Session Management Congestion Control Experience</w:t>
            </w:r>
          </w:p>
        </w:tc>
        <w:tc>
          <w:tcPr>
            <w:tcW w:w="3544" w:type="dxa"/>
          </w:tcPr>
          <w:p w14:paraId="5E90518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Session Management Congestion Control Experience</w:t>
            </w:r>
          </w:p>
        </w:tc>
        <w:tc>
          <w:tcPr>
            <w:tcW w:w="4252" w:type="dxa"/>
          </w:tcPr>
          <w:p w14:paraId="6194CC0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on session management congestion control experience for specific DNN and/or S-NSSAI.</w:t>
            </w:r>
          </w:p>
        </w:tc>
      </w:tr>
      <w:tr w:rsidR="006466B5" w:rsidRPr="006466B5" w14:paraId="684CE89B" w14:textId="77777777" w:rsidTr="005D64B3">
        <w:tc>
          <w:tcPr>
            <w:tcW w:w="1951" w:type="dxa"/>
          </w:tcPr>
          <w:p w14:paraId="5D3DE113"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Redundant Transmission Experience</w:t>
            </w:r>
          </w:p>
        </w:tc>
        <w:tc>
          <w:tcPr>
            <w:tcW w:w="3544" w:type="dxa"/>
          </w:tcPr>
          <w:p w14:paraId="29F07DC1"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Redundant Transmission Experience</w:t>
            </w:r>
          </w:p>
        </w:tc>
        <w:tc>
          <w:tcPr>
            <w:tcW w:w="4252" w:type="dxa"/>
          </w:tcPr>
          <w:p w14:paraId="0A152584"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aimed at supporting redundant transmission decisions for URLLC services.</w:t>
            </w:r>
          </w:p>
        </w:tc>
      </w:tr>
      <w:tr w:rsidR="006466B5" w:rsidRPr="006466B5" w14:paraId="7CF6AEAE" w14:textId="77777777" w:rsidTr="005D64B3">
        <w:tc>
          <w:tcPr>
            <w:tcW w:w="1951" w:type="dxa"/>
          </w:tcPr>
          <w:p w14:paraId="6984703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WLAN performance</w:t>
            </w:r>
          </w:p>
        </w:tc>
        <w:tc>
          <w:tcPr>
            <w:tcW w:w="3544" w:type="dxa"/>
          </w:tcPr>
          <w:p w14:paraId="18D24CD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WLAN performance</w:t>
            </w:r>
          </w:p>
        </w:tc>
        <w:tc>
          <w:tcPr>
            <w:tcW w:w="4252" w:type="dxa"/>
          </w:tcPr>
          <w:p w14:paraId="56D9CF68"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on WLAN performance of UE.</w:t>
            </w:r>
          </w:p>
        </w:tc>
      </w:tr>
      <w:tr w:rsidR="006466B5" w:rsidRPr="006466B5" w14:paraId="05EAE7CF" w14:textId="77777777" w:rsidTr="005D64B3">
        <w:tc>
          <w:tcPr>
            <w:tcW w:w="1951" w:type="dxa"/>
          </w:tcPr>
          <w:p w14:paraId="1E984A9D"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Dispersion</w:t>
            </w:r>
          </w:p>
        </w:tc>
        <w:tc>
          <w:tcPr>
            <w:tcW w:w="3544" w:type="dxa"/>
          </w:tcPr>
          <w:p w14:paraId="5373372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UE Dispersion</w:t>
            </w:r>
          </w:p>
        </w:tc>
        <w:tc>
          <w:tcPr>
            <w:tcW w:w="4252" w:type="dxa"/>
          </w:tcPr>
          <w:p w14:paraId="0618F13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that identify the location (i.e. areas of interest) or network slice(s) where a UE, or a group of UEs disperse their data volume, or disperse mobility or session management transactions or both.</w:t>
            </w:r>
          </w:p>
        </w:tc>
      </w:tr>
      <w:tr w:rsidR="006466B5" w:rsidRPr="006466B5" w14:paraId="36257807" w14:textId="77777777" w:rsidTr="005D64B3">
        <w:tc>
          <w:tcPr>
            <w:tcW w:w="1951" w:type="dxa"/>
          </w:tcPr>
          <w:p w14:paraId="1FCBAA5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DN Performance</w:t>
            </w:r>
          </w:p>
        </w:tc>
        <w:tc>
          <w:tcPr>
            <w:tcW w:w="3544" w:type="dxa"/>
          </w:tcPr>
          <w:p w14:paraId="6352CA0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DN Performance</w:t>
            </w:r>
          </w:p>
        </w:tc>
        <w:tc>
          <w:tcPr>
            <w:tcW w:w="4252" w:type="dxa"/>
          </w:tcPr>
          <w:p w14:paraId="7A1C98F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on user plane performance for a specific Edge Computing application.</w:t>
            </w:r>
          </w:p>
        </w:tc>
      </w:tr>
      <w:tr w:rsidR="006466B5" w:rsidRPr="006466B5" w14:paraId="74666BF4" w14:textId="77777777" w:rsidTr="005D64B3">
        <w:tc>
          <w:tcPr>
            <w:tcW w:w="1951" w:type="dxa"/>
          </w:tcPr>
          <w:p w14:paraId="567A69D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PFD Determination</w:t>
            </w:r>
          </w:p>
        </w:tc>
        <w:tc>
          <w:tcPr>
            <w:tcW w:w="3544" w:type="dxa"/>
          </w:tcPr>
          <w:p w14:paraId="313BAAB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PFD Determination</w:t>
            </w:r>
          </w:p>
        </w:tc>
        <w:tc>
          <w:tcPr>
            <w:tcW w:w="4252" w:type="dxa"/>
          </w:tcPr>
          <w:p w14:paraId="5910CBC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on PFD information for a known application identifier(s).</w:t>
            </w:r>
          </w:p>
        </w:tc>
      </w:tr>
      <w:tr w:rsidR="006466B5" w:rsidRPr="006466B5" w14:paraId="397C1E68" w14:textId="77777777" w:rsidTr="005D64B3">
        <w:tc>
          <w:tcPr>
            <w:tcW w:w="1951" w:type="dxa"/>
          </w:tcPr>
          <w:p w14:paraId="1848679B"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Movement Behaviour</w:t>
            </w:r>
          </w:p>
        </w:tc>
        <w:tc>
          <w:tcPr>
            <w:tcW w:w="3544" w:type="dxa"/>
          </w:tcPr>
          <w:p w14:paraId="2CBB5171"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Movement Behaviour</w:t>
            </w:r>
          </w:p>
        </w:tc>
        <w:tc>
          <w:tcPr>
            <w:tcW w:w="4252" w:type="dxa"/>
          </w:tcPr>
          <w:p w14:paraId="2930355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on movement behaviour for an applicable area.</w:t>
            </w:r>
          </w:p>
        </w:tc>
      </w:tr>
      <w:tr w:rsidR="006466B5" w:rsidRPr="006466B5" w14:paraId="70BD74BC" w14:textId="77777777" w:rsidTr="005D64B3">
        <w:tc>
          <w:tcPr>
            <w:tcW w:w="1951" w:type="dxa"/>
          </w:tcPr>
          <w:p w14:paraId="69A74BA7"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Location Accuracy</w:t>
            </w:r>
          </w:p>
        </w:tc>
        <w:tc>
          <w:tcPr>
            <w:tcW w:w="3544" w:type="dxa"/>
          </w:tcPr>
          <w:p w14:paraId="520E37A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Location Accuracy</w:t>
            </w:r>
          </w:p>
        </w:tc>
        <w:tc>
          <w:tcPr>
            <w:tcW w:w="4252" w:type="dxa"/>
          </w:tcPr>
          <w:p w14:paraId="0679264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Predictions on Location Accuracy.</w:t>
            </w:r>
          </w:p>
        </w:tc>
      </w:tr>
      <w:tr w:rsidR="006466B5" w:rsidRPr="006466B5" w14:paraId="4BFE4175" w14:textId="77777777" w:rsidTr="005D64B3">
        <w:tc>
          <w:tcPr>
            <w:tcW w:w="1951" w:type="dxa"/>
          </w:tcPr>
          <w:p w14:paraId="2F344A6E"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Relative Proximity</w:t>
            </w:r>
          </w:p>
        </w:tc>
        <w:tc>
          <w:tcPr>
            <w:tcW w:w="3544" w:type="dxa"/>
          </w:tcPr>
          <w:p w14:paraId="04183ACD"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Relative Proximity</w:t>
            </w:r>
          </w:p>
        </w:tc>
        <w:tc>
          <w:tcPr>
            <w:tcW w:w="4252" w:type="dxa"/>
          </w:tcPr>
          <w:p w14:paraId="30947FF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on Relative Proximity among UEs.</w:t>
            </w:r>
          </w:p>
        </w:tc>
      </w:tr>
      <w:tr w:rsidR="006466B5" w:rsidRPr="006466B5" w14:paraId="5448F150" w14:textId="77777777" w:rsidTr="005D64B3">
        <w:tc>
          <w:tcPr>
            <w:tcW w:w="1951" w:type="dxa"/>
          </w:tcPr>
          <w:p w14:paraId="742202B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lastRenderedPageBreak/>
              <w:t>PDU Session traffic</w:t>
            </w:r>
          </w:p>
        </w:tc>
        <w:tc>
          <w:tcPr>
            <w:tcW w:w="3544" w:type="dxa"/>
          </w:tcPr>
          <w:p w14:paraId="57CEFED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PDU Session traffic</w:t>
            </w:r>
          </w:p>
        </w:tc>
        <w:tc>
          <w:tcPr>
            <w:tcW w:w="4252" w:type="dxa"/>
          </w:tcPr>
          <w:p w14:paraId="3B129E1F"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on whether traffic of UEs via one or multiple PDU sessions is according to the information provided by the service consumer.</w:t>
            </w:r>
          </w:p>
        </w:tc>
      </w:tr>
      <w:tr w:rsidR="006466B5" w:rsidRPr="006466B5" w14:paraId="1CADF026" w14:textId="77777777" w:rsidTr="005D64B3">
        <w:tc>
          <w:tcPr>
            <w:tcW w:w="1951" w:type="dxa"/>
          </w:tcPr>
          <w:p w14:paraId="0D5E730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Signalling Storm</w:t>
            </w:r>
          </w:p>
        </w:tc>
        <w:tc>
          <w:tcPr>
            <w:tcW w:w="3544" w:type="dxa"/>
          </w:tcPr>
          <w:p w14:paraId="7B700C76"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Signalling storm</w:t>
            </w:r>
          </w:p>
        </w:tc>
        <w:tc>
          <w:tcPr>
            <w:tcW w:w="4252" w:type="dxa"/>
          </w:tcPr>
          <w:p w14:paraId="149B1629"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Statistics or predictions on controlling signalling storm for network abnormal behaviour mitigation or prevention.</w:t>
            </w:r>
          </w:p>
        </w:tc>
      </w:tr>
      <w:tr w:rsidR="006466B5" w:rsidRPr="006466B5" w14:paraId="4701F231" w14:textId="77777777" w:rsidTr="005D64B3">
        <w:tc>
          <w:tcPr>
            <w:tcW w:w="1951" w:type="dxa"/>
          </w:tcPr>
          <w:p w14:paraId="57E29FB2"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QoS and Policy Assistance</w:t>
            </w:r>
          </w:p>
        </w:tc>
        <w:tc>
          <w:tcPr>
            <w:tcW w:w="3544" w:type="dxa"/>
          </w:tcPr>
          <w:p w14:paraId="2C154ADA"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Analytics ID: QoS and Policy Assistance</w:t>
            </w:r>
          </w:p>
        </w:tc>
        <w:tc>
          <w:tcPr>
            <w:tcW w:w="4252" w:type="dxa"/>
          </w:tcPr>
          <w:p w14:paraId="47E56935" w14:textId="77777777" w:rsidR="006466B5" w:rsidRPr="006466B5" w:rsidRDefault="006466B5" w:rsidP="006466B5">
            <w:pPr>
              <w:keepNext/>
              <w:keepLines/>
              <w:overflowPunct w:val="0"/>
              <w:autoSpaceDE w:val="0"/>
              <w:autoSpaceDN w:val="0"/>
              <w:adjustRightInd w:val="0"/>
              <w:spacing w:after="0"/>
              <w:textAlignment w:val="baseline"/>
              <w:rPr>
                <w:rFonts w:ascii="Arial" w:eastAsia="等线" w:hAnsi="Arial"/>
                <w:sz w:val="18"/>
                <w:lang w:eastAsia="en-GB"/>
              </w:rPr>
            </w:pPr>
            <w:r w:rsidRPr="006466B5">
              <w:rPr>
                <w:rFonts w:ascii="Arial" w:eastAsia="等线" w:hAnsi="Arial"/>
                <w:sz w:val="18"/>
                <w:lang w:eastAsia="en-GB"/>
              </w:rPr>
              <w:t xml:space="preserve">Analytics on predicted </w:t>
            </w:r>
            <w:proofErr w:type="spellStart"/>
            <w:r w:rsidRPr="006466B5">
              <w:rPr>
                <w:rFonts w:ascii="Arial" w:eastAsia="等线" w:hAnsi="Arial"/>
                <w:sz w:val="18"/>
                <w:lang w:eastAsia="en-GB"/>
              </w:rPr>
              <w:t>QoE</w:t>
            </w:r>
            <w:proofErr w:type="spellEnd"/>
            <w:r w:rsidRPr="006466B5">
              <w:rPr>
                <w:rFonts w:ascii="Arial" w:eastAsia="等线" w:hAnsi="Arial"/>
                <w:sz w:val="18"/>
                <w:lang w:eastAsia="en-GB"/>
              </w:rPr>
              <w:t xml:space="preserve"> for QoS parameter set(s) and candidate QoS parameter sets associated to the corresponding predicted </w:t>
            </w:r>
            <w:proofErr w:type="spellStart"/>
            <w:r w:rsidRPr="006466B5">
              <w:rPr>
                <w:rFonts w:ascii="Arial" w:eastAsia="等线" w:hAnsi="Arial"/>
                <w:sz w:val="18"/>
                <w:lang w:eastAsia="en-GB"/>
              </w:rPr>
              <w:t>QoE</w:t>
            </w:r>
            <w:proofErr w:type="spellEnd"/>
            <w:r w:rsidRPr="006466B5">
              <w:rPr>
                <w:rFonts w:ascii="Arial" w:eastAsia="等线" w:hAnsi="Arial"/>
                <w:sz w:val="18"/>
                <w:lang w:eastAsia="en-GB"/>
              </w:rPr>
              <w:t>.</w:t>
            </w:r>
          </w:p>
        </w:tc>
      </w:tr>
    </w:tbl>
    <w:p w14:paraId="30B516C5" w14:textId="77777777" w:rsidR="006466B5" w:rsidRPr="006466B5" w:rsidRDefault="006466B5" w:rsidP="006466B5">
      <w:pPr>
        <w:overflowPunct w:val="0"/>
        <w:autoSpaceDE w:val="0"/>
        <w:autoSpaceDN w:val="0"/>
        <w:adjustRightInd w:val="0"/>
        <w:textAlignment w:val="baseline"/>
        <w:rPr>
          <w:rFonts w:eastAsia="等线"/>
          <w:lang w:eastAsia="zh-CN"/>
        </w:rPr>
      </w:pPr>
    </w:p>
    <w:bookmarkEnd w:id="3"/>
    <w:bookmarkEnd w:id="4"/>
    <w:bookmarkEnd w:id="5"/>
    <w:bookmarkEnd w:id="6"/>
    <w:bookmarkEnd w:id="7"/>
    <w:bookmarkEnd w:id="8"/>
    <w:bookmarkEnd w:id="9"/>
    <w:bookmarkEnd w:id="10"/>
    <w:bookmarkEnd w:id="11"/>
    <w:bookmarkEnd w:id="12"/>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sectPr w:rsidR="00F778EA" w:rsidSect="00465072">
      <w:type w:val="nextPage"/>
      <w:pgSz w:w="11906" w:h="16838"/>
      <w:pgMar w:top="1418" w:right="1134" w:bottom="1134" w:left="1134" w:header="851" w:footer="992" w:gutter="0"/>
      <w:cols w:space="425"/>
      <w:docGrid w:linePitch="312"/>
      <w:sectPrChange w:id="42" w:author="China Telecom r2" w:date="2025-02-10T17:02:00Z" w16du:dateUtc="2025-02-10T09:02:00Z">
        <w:sectPr w:rsidR="00F778EA" w:rsidSect="00465072">
          <w:type w:val="continuous"/>
          <w:pgMar w:top="1440" w:right="1800" w:bottom="1440" w:left="1800" w:header="851" w:footer="992"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56076" w14:textId="77777777" w:rsidR="00A95011" w:rsidRDefault="00A95011">
      <w:pPr>
        <w:spacing w:after="0"/>
      </w:pPr>
      <w:r>
        <w:separator/>
      </w:r>
    </w:p>
  </w:endnote>
  <w:endnote w:type="continuationSeparator" w:id="0">
    <w:p w14:paraId="00A8169A" w14:textId="77777777" w:rsidR="00A95011" w:rsidRDefault="00A950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A3BA7" w14:textId="77777777" w:rsidR="00A95011" w:rsidRDefault="00A95011">
      <w:pPr>
        <w:spacing w:after="0"/>
      </w:pPr>
      <w:r>
        <w:separator/>
      </w:r>
    </w:p>
  </w:footnote>
  <w:footnote w:type="continuationSeparator" w:id="0">
    <w:p w14:paraId="71249106" w14:textId="77777777" w:rsidR="00A95011" w:rsidRDefault="00A950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EB27F14"/>
    <w:multiLevelType w:val="hybridMultilevel"/>
    <w:tmpl w:val="D7402EDA"/>
    <w:lvl w:ilvl="0" w:tplc="1D7CA1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7D02B03"/>
    <w:multiLevelType w:val="hybridMultilevel"/>
    <w:tmpl w:val="747C244E"/>
    <w:lvl w:ilvl="0" w:tplc="6C42942A">
      <w:start w:val="1"/>
      <w:numFmt w:val="decimal"/>
      <w:lvlText w:val="%1."/>
      <w:lvlJc w:val="left"/>
      <w:pPr>
        <w:ind w:left="442" w:hanging="360"/>
      </w:pPr>
      <w:rPr>
        <w:rFonts w:hint="default"/>
      </w:rPr>
    </w:lvl>
    <w:lvl w:ilvl="1" w:tplc="04090019" w:tentative="1">
      <w:start w:val="1"/>
      <w:numFmt w:val="lowerLetter"/>
      <w:lvlText w:val="%2)"/>
      <w:lvlJc w:val="left"/>
      <w:pPr>
        <w:ind w:left="962" w:hanging="440"/>
      </w:pPr>
    </w:lvl>
    <w:lvl w:ilvl="2" w:tplc="0409001B" w:tentative="1">
      <w:start w:val="1"/>
      <w:numFmt w:val="lowerRoman"/>
      <w:lvlText w:val="%3."/>
      <w:lvlJc w:val="right"/>
      <w:pPr>
        <w:ind w:left="1402" w:hanging="440"/>
      </w:pPr>
    </w:lvl>
    <w:lvl w:ilvl="3" w:tplc="0409000F" w:tentative="1">
      <w:start w:val="1"/>
      <w:numFmt w:val="decimal"/>
      <w:lvlText w:val="%4."/>
      <w:lvlJc w:val="left"/>
      <w:pPr>
        <w:ind w:left="1842" w:hanging="440"/>
      </w:pPr>
    </w:lvl>
    <w:lvl w:ilvl="4" w:tplc="04090019" w:tentative="1">
      <w:start w:val="1"/>
      <w:numFmt w:val="lowerLetter"/>
      <w:lvlText w:val="%5)"/>
      <w:lvlJc w:val="left"/>
      <w:pPr>
        <w:ind w:left="2282" w:hanging="440"/>
      </w:pPr>
    </w:lvl>
    <w:lvl w:ilvl="5" w:tplc="0409001B" w:tentative="1">
      <w:start w:val="1"/>
      <w:numFmt w:val="lowerRoman"/>
      <w:lvlText w:val="%6."/>
      <w:lvlJc w:val="right"/>
      <w:pPr>
        <w:ind w:left="2722" w:hanging="440"/>
      </w:pPr>
    </w:lvl>
    <w:lvl w:ilvl="6" w:tplc="0409000F" w:tentative="1">
      <w:start w:val="1"/>
      <w:numFmt w:val="decimal"/>
      <w:lvlText w:val="%7."/>
      <w:lvlJc w:val="left"/>
      <w:pPr>
        <w:ind w:left="3162" w:hanging="440"/>
      </w:pPr>
    </w:lvl>
    <w:lvl w:ilvl="7" w:tplc="04090019" w:tentative="1">
      <w:start w:val="1"/>
      <w:numFmt w:val="lowerLetter"/>
      <w:lvlText w:val="%8)"/>
      <w:lvlJc w:val="left"/>
      <w:pPr>
        <w:ind w:left="3602" w:hanging="440"/>
      </w:pPr>
    </w:lvl>
    <w:lvl w:ilvl="8" w:tplc="0409001B" w:tentative="1">
      <w:start w:val="1"/>
      <w:numFmt w:val="lowerRoman"/>
      <w:lvlText w:val="%9."/>
      <w:lvlJc w:val="right"/>
      <w:pPr>
        <w:ind w:left="4042" w:hanging="440"/>
      </w:pPr>
    </w:lvl>
  </w:abstractNum>
  <w:abstractNum w:abstractNumId="3"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4"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4"/>
  </w:num>
  <w:num w:numId="3" w16cid:durableId="972058151">
    <w:abstractNumId w:val="3"/>
  </w:num>
  <w:num w:numId="4" w16cid:durableId="1812286173">
    <w:abstractNumId w:val="2"/>
  </w:num>
  <w:num w:numId="5" w16cid:durableId="1735622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68D2"/>
    <w:rsid w:val="000263AD"/>
    <w:rsid w:val="000264D6"/>
    <w:rsid w:val="00031D01"/>
    <w:rsid w:val="00035478"/>
    <w:rsid w:val="000355EC"/>
    <w:rsid w:val="000630E1"/>
    <w:rsid w:val="00063929"/>
    <w:rsid w:val="00064044"/>
    <w:rsid w:val="00071602"/>
    <w:rsid w:val="00072BAF"/>
    <w:rsid w:val="00073D08"/>
    <w:rsid w:val="000763B9"/>
    <w:rsid w:val="00076401"/>
    <w:rsid w:val="00082635"/>
    <w:rsid w:val="00084FC2"/>
    <w:rsid w:val="000912F7"/>
    <w:rsid w:val="00094E64"/>
    <w:rsid w:val="00095246"/>
    <w:rsid w:val="000962BA"/>
    <w:rsid w:val="000A182B"/>
    <w:rsid w:val="000B6133"/>
    <w:rsid w:val="000C28B8"/>
    <w:rsid w:val="000C6E03"/>
    <w:rsid w:val="000C7C17"/>
    <w:rsid w:val="000D2453"/>
    <w:rsid w:val="000D3653"/>
    <w:rsid w:val="000D3BAB"/>
    <w:rsid w:val="000D420A"/>
    <w:rsid w:val="000E6BE9"/>
    <w:rsid w:val="000F029D"/>
    <w:rsid w:val="000F7B26"/>
    <w:rsid w:val="00101084"/>
    <w:rsid w:val="00102C75"/>
    <w:rsid w:val="00115209"/>
    <w:rsid w:val="001163F7"/>
    <w:rsid w:val="00117D7B"/>
    <w:rsid w:val="00122325"/>
    <w:rsid w:val="00122537"/>
    <w:rsid w:val="00125446"/>
    <w:rsid w:val="00125A6D"/>
    <w:rsid w:val="001310EB"/>
    <w:rsid w:val="00132D03"/>
    <w:rsid w:val="0013444D"/>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9599D"/>
    <w:rsid w:val="00195FB7"/>
    <w:rsid w:val="001A0308"/>
    <w:rsid w:val="001A42B5"/>
    <w:rsid w:val="001A438E"/>
    <w:rsid w:val="001A507A"/>
    <w:rsid w:val="001A6A10"/>
    <w:rsid w:val="001A6DEA"/>
    <w:rsid w:val="001B0691"/>
    <w:rsid w:val="001B3D91"/>
    <w:rsid w:val="001B4D1B"/>
    <w:rsid w:val="001B7E47"/>
    <w:rsid w:val="001C0B3A"/>
    <w:rsid w:val="001D02D9"/>
    <w:rsid w:val="001D2BA2"/>
    <w:rsid w:val="001D46A4"/>
    <w:rsid w:val="001D6882"/>
    <w:rsid w:val="001E12F3"/>
    <w:rsid w:val="001E30EF"/>
    <w:rsid w:val="001E59ED"/>
    <w:rsid w:val="001E7FF6"/>
    <w:rsid w:val="001F06CB"/>
    <w:rsid w:val="001F53CD"/>
    <w:rsid w:val="00202084"/>
    <w:rsid w:val="0020209F"/>
    <w:rsid w:val="00202EA3"/>
    <w:rsid w:val="00204D8B"/>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70C8E"/>
    <w:rsid w:val="00273D96"/>
    <w:rsid w:val="0027456B"/>
    <w:rsid w:val="002813D5"/>
    <w:rsid w:val="00287F6B"/>
    <w:rsid w:val="0029581E"/>
    <w:rsid w:val="00297799"/>
    <w:rsid w:val="002A1017"/>
    <w:rsid w:val="002B22E0"/>
    <w:rsid w:val="002B7991"/>
    <w:rsid w:val="002C5677"/>
    <w:rsid w:val="002C5A9C"/>
    <w:rsid w:val="002C5E9E"/>
    <w:rsid w:val="002D2A1D"/>
    <w:rsid w:val="002D5414"/>
    <w:rsid w:val="002E2550"/>
    <w:rsid w:val="002F034B"/>
    <w:rsid w:val="002F2151"/>
    <w:rsid w:val="002F70A5"/>
    <w:rsid w:val="00303B0F"/>
    <w:rsid w:val="00303F96"/>
    <w:rsid w:val="00311BEC"/>
    <w:rsid w:val="003128E4"/>
    <w:rsid w:val="00320F0D"/>
    <w:rsid w:val="00322DB8"/>
    <w:rsid w:val="003232D5"/>
    <w:rsid w:val="00327F40"/>
    <w:rsid w:val="00336D85"/>
    <w:rsid w:val="00340F38"/>
    <w:rsid w:val="0034566B"/>
    <w:rsid w:val="00347A7F"/>
    <w:rsid w:val="00347E67"/>
    <w:rsid w:val="003518AA"/>
    <w:rsid w:val="00355DBB"/>
    <w:rsid w:val="00357EFA"/>
    <w:rsid w:val="00362155"/>
    <w:rsid w:val="00370051"/>
    <w:rsid w:val="00375F9E"/>
    <w:rsid w:val="003765E9"/>
    <w:rsid w:val="003778F6"/>
    <w:rsid w:val="003825B0"/>
    <w:rsid w:val="003845BA"/>
    <w:rsid w:val="0038551F"/>
    <w:rsid w:val="0038720B"/>
    <w:rsid w:val="00391798"/>
    <w:rsid w:val="003967F5"/>
    <w:rsid w:val="00397645"/>
    <w:rsid w:val="003A2351"/>
    <w:rsid w:val="003A2BEE"/>
    <w:rsid w:val="003A37B4"/>
    <w:rsid w:val="003B6531"/>
    <w:rsid w:val="003C3A5C"/>
    <w:rsid w:val="003C423E"/>
    <w:rsid w:val="003C507B"/>
    <w:rsid w:val="003C5C97"/>
    <w:rsid w:val="003D2467"/>
    <w:rsid w:val="003D55B9"/>
    <w:rsid w:val="003E053B"/>
    <w:rsid w:val="003E28A6"/>
    <w:rsid w:val="003E454B"/>
    <w:rsid w:val="003E49FB"/>
    <w:rsid w:val="003F5AF9"/>
    <w:rsid w:val="003F7F1C"/>
    <w:rsid w:val="00400732"/>
    <w:rsid w:val="00413DC8"/>
    <w:rsid w:val="00416A01"/>
    <w:rsid w:val="00422BB1"/>
    <w:rsid w:val="004230C3"/>
    <w:rsid w:val="004258FE"/>
    <w:rsid w:val="00426041"/>
    <w:rsid w:val="004368CB"/>
    <w:rsid w:val="00437FC6"/>
    <w:rsid w:val="004403D3"/>
    <w:rsid w:val="00446299"/>
    <w:rsid w:val="00452A49"/>
    <w:rsid w:val="0045395D"/>
    <w:rsid w:val="0045610D"/>
    <w:rsid w:val="004564E5"/>
    <w:rsid w:val="004617B0"/>
    <w:rsid w:val="00465072"/>
    <w:rsid w:val="004839EB"/>
    <w:rsid w:val="004849F6"/>
    <w:rsid w:val="00487394"/>
    <w:rsid w:val="0049142C"/>
    <w:rsid w:val="0049337D"/>
    <w:rsid w:val="004A4F05"/>
    <w:rsid w:val="004A763B"/>
    <w:rsid w:val="004A77B9"/>
    <w:rsid w:val="004B4047"/>
    <w:rsid w:val="004C0931"/>
    <w:rsid w:val="004C0E46"/>
    <w:rsid w:val="004C7801"/>
    <w:rsid w:val="004D0FBC"/>
    <w:rsid w:val="004D29E1"/>
    <w:rsid w:val="004D531A"/>
    <w:rsid w:val="004E294D"/>
    <w:rsid w:val="004E464F"/>
    <w:rsid w:val="004E556A"/>
    <w:rsid w:val="00501F96"/>
    <w:rsid w:val="005113BC"/>
    <w:rsid w:val="0051277B"/>
    <w:rsid w:val="005162F9"/>
    <w:rsid w:val="00520C6B"/>
    <w:rsid w:val="00520DAE"/>
    <w:rsid w:val="0052440D"/>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C12F5"/>
    <w:rsid w:val="005C134A"/>
    <w:rsid w:val="005C558C"/>
    <w:rsid w:val="005C6614"/>
    <w:rsid w:val="005D54EB"/>
    <w:rsid w:val="005E35B9"/>
    <w:rsid w:val="005F05C6"/>
    <w:rsid w:val="006014D7"/>
    <w:rsid w:val="0060244B"/>
    <w:rsid w:val="00615923"/>
    <w:rsid w:val="00624990"/>
    <w:rsid w:val="00624A44"/>
    <w:rsid w:val="006310CE"/>
    <w:rsid w:val="00637ED8"/>
    <w:rsid w:val="00646520"/>
    <w:rsid w:val="006466B5"/>
    <w:rsid w:val="006467C6"/>
    <w:rsid w:val="006524D4"/>
    <w:rsid w:val="006557D3"/>
    <w:rsid w:val="00660518"/>
    <w:rsid w:val="00660C1C"/>
    <w:rsid w:val="00664741"/>
    <w:rsid w:val="00664934"/>
    <w:rsid w:val="00667D75"/>
    <w:rsid w:val="0067119D"/>
    <w:rsid w:val="00675BC1"/>
    <w:rsid w:val="006763F8"/>
    <w:rsid w:val="0068043D"/>
    <w:rsid w:val="00680F6A"/>
    <w:rsid w:val="0068134D"/>
    <w:rsid w:val="006835DB"/>
    <w:rsid w:val="0069302B"/>
    <w:rsid w:val="006932AF"/>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1EEB"/>
    <w:rsid w:val="007442CE"/>
    <w:rsid w:val="007450F6"/>
    <w:rsid w:val="007468AD"/>
    <w:rsid w:val="00750725"/>
    <w:rsid w:val="007526CF"/>
    <w:rsid w:val="00752875"/>
    <w:rsid w:val="00752A4C"/>
    <w:rsid w:val="0075631E"/>
    <w:rsid w:val="007571E2"/>
    <w:rsid w:val="00760BE7"/>
    <w:rsid w:val="00761517"/>
    <w:rsid w:val="00761969"/>
    <w:rsid w:val="0076252B"/>
    <w:rsid w:val="00767F23"/>
    <w:rsid w:val="0077230E"/>
    <w:rsid w:val="0077717F"/>
    <w:rsid w:val="00777EBF"/>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F0C"/>
    <w:rsid w:val="007E2366"/>
    <w:rsid w:val="007E46B4"/>
    <w:rsid w:val="007E6AAF"/>
    <w:rsid w:val="007E7ADE"/>
    <w:rsid w:val="007F46F7"/>
    <w:rsid w:val="007F5311"/>
    <w:rsid w:val="00802DDA"/>
    <w:rsid w:val="00807578"/>
    <w:rsid w:val="00813C27"/>
    <w:rsid w:val="00814BC0"/>
    <w:rsid w:val="00835D79"/>
    <w:rsid w:val="008500AE"/>
    <w:rsid w:val="0085415E"/>
    <w:rsid w:val="008610FC"/>
    <w:rsid w:val="008647C7"/>
    <w:rsid w:val="008649D1"/>
    <w:rsid w:val="008660B5"/>
    <w:rsid w:val="00867EAA"/>
    <w:rsid w:val="00873404"/>
    <w:rsid w:val="00883EDC"/>
    <w:rsid w:val="00893B13"/>
    <w:rsid w:val="00896DC1"/>
    <w:rsid w:val="008979BE"/>
    <w:rsid w:val="00897C17"/>
    <w:rsid w:val="008A04FE"/>
    <w:rsid w:val="008A3D6D"/>
    <w:rsid w:val="008A4674"/>
    <w:rsid w:val="008A6D75"/>
    <w:rsid w:val="008A6E66"/>
    <w:rsid w:val="008B5260"/>
    <w:rsid w:val="008C6AAD"/>
    <w:rsid w:val="008E47AB"/>
    <w:rsid w:val="008E4D10"/>
    <w:rsid w:val="008F169C"/>
    <w:rsid w:val="008F2EBF"/>
    <w:rsid w:val="008F5C23"/>
    <w:rsid w:val="008F6AB4"/>
    <w:rsid w:val="00900845"/>
    <w:rsid w:val="00901F43"/>
    <w:rsid w:val="0090381C"/>
    <w:rsid w:val="00904AB6"/>
    <w:rsid w:val="00910152"/>
    <w:rsid w:val="00913078"/>
    <w:rsid w:val="00914148"/>
    <w:rsid w:val="00930339"/>
    <w:rsid w:val="00931955"/>
    <w:rsid w:val="0093420A"/>
    <w:rsid w:val="00934581"/>
    <w:rsid w:val="009351BF"/>
    <w:rsid w:val="00935984"/>
    <w:rsid w:val="009414ED"/>
    <w:rsid w:val="00956AA7"/>
    <w:rsid w:val="0096010B"/>
    <w:rsid w:val="00965AAA"/>
    <w:rsid w:val="009662DB"/>
    <w:rsid w:val="0097248E"/>
    <w:rsid w:val="0098018B"/>
    <w:rsid w:val="00980D4B"/>
    <w:rsid w:val="00981905"/>
    <w:rsid w:val="0099153D"/>
    <w:rsid w:val="009A2828"/>
    <w:rsid w:val="009A2A7A"/>
    <w:rsid w:val="009B4C8E"/>
    <w:rsid w:val="009B7C76"/>
    <w:rsid w:val="009C1494"/>
    <w:rsid w:val="009C4893"/>
    <w:rsid w:val="009C676D"/>
    <w:rsid w:val="009D2FB6"/>
    <w:rsid w:val="009D349A"/>
    <w:rsid w:val="009D4666"/>
    <w:rsid w:val="009D5080"/>
    <w:rsid w:val="009D6F55"/>
    <w:rsid w:val="009D77F6"/>
    <w:rsid w:val="009D7B0E"/>
    <w:rsid w:val="009E0505"/>
    <w:rsid w:val="009E6975"/>
    <w:rsid w:val="009F1422"/>
    <w:rsid w:val="009F26B2"/>
    <w:rsid w:val="009F7B67"/>
    <w:rsid w:val="00A016C9"/>
    <w:rsid w:val="00A02195"/>
    <w:rsid w:val="00A032EE"/>
    <w:rsid w:val="00A03D90"/>
    <w:rsid w:val="00A03E00"/>
    <w:rsid w:val="00A0528E"/>
    <w:rsid w:val="00A11546"/>
    <w:rsid w:val="00A131C6"/>
    <w:rsid w:val="00A13E00"/>
    <w:rsid w:val="00A15838"/>
    <w:rsid w:val="00A2296F"/>
    <w:rsid w:val="00A23193"/>
    <w:rsid w:val="00A25421"/>
    <w:rsid w:val="00A30421"/>
    <w:rsid w:val="00A34357"/>
    <w:rsid w:val="00A34557"/>
    <w:rsid w:val="00A4067F"/>
    <w:rsid w:val="00A42447"/>
    <w:rsid w:val="00A51073"/>
    <w:rsid w:val="00A52360"/>
    <w:rsid w:val="00A5339E"/>
    <w:rsid w:val="00A559D9"/>
    <w:rsid w:val="00A64EC0"/>
    <w:rsid w:val="00A83021"/>
    <w:rsid w:val="00A83C25"/>
    <w:rsid w:val="00A84401"/>
    <w:rsid w:val="00A85B10"/>
    <w:rsid w:val="00A944B0"/>
    <w:rsid w:val="00A95011"/>
    <w:rsid w:val="00A9562E"/>
    <w:rsid w:val="00AA1783"/>
    <w:rsid w:val="00AA1F4A"/>
    <w:rsid w:val="00AA3D89"/>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2C9"/>
    <w:rsid w:val="00B12DAC"/>
    <w:rsid w:val="00B152CC"/>
    <w:rsid w:val="00B20A12"/>
    <w:rsid w:val="00B23272"/>
    <w:rsid w:val="00B24163"/>
    <w:rsid w:val="00B2708E"/>
    <w:rsid w:val="00B327E1"/>
    <w:rsid w:val="00B349D2"/>
    <w:rsid w:val="00B36C92"/>
    <w:rsid w:val="00B40000"/>
    <w:rsid w:val="00B50FD9"/>
    <w:rsid w:val="00B57E0F"/>
    <w:rsid w:val="00B6749F"/>
    <w:rsid w:val="00B7386F"/>
    <w:rsid w:val="00B74EBD"/>
    <w:rsid w:val="00B75511"/>
    <w:rsid w:val="00B80476"/>
    <w:rsid w:val="00B90A47"/>
    <w:rsid w:val="00BA3CB6"/>
    <w:rsid w:val="00BA7E10"/>
    <w:rsid w:val="00BB3E80"/>
    <w:rsid w:val="00BB778B"/>
    <w:rsid w:val="00BB7A03"/>
    <w:rsid w:val="00BC023A"/>
    <w:rsid w:val="00BC0CEF"/>
    <w:rsid w:val="00BC750D"/>
    <w:rsid w:val="00BD3330"/>
    <w:rsid w:val="00BD35DF"/>
    <w:rsid w:val="00BD4745"/>
    <w:rsid w:val="00BD4EA3"/>
    <w:rsid w:val="00BD69A5"/>
    <w:rsid w:val="00BE40D2"/>
    <w:rsid w:val="00BE4EF2"/>
    <w:rsid w:val="00BF50D2"/>
    <w:rsid w:val="00C0586E"/>
    <w:rsid w:val="00C05B88"/>
    <w:rsid w:val="00C0624C"/>
    <w:rsid w:val="00C0743F"/>
    <w:rsid w:val="00C10900"/>
    <w:rsid w:val="00C1273D"/>
    <w:rsid w:val="00C13F49"/>
    <w:rsid w:val="00C31217"/>
    <w:rsid w:val="00C40741"/>
    <w:rsid w:val="00C40CEB"/>
    <w:rsid w:val="00C43C59"/>
    <w:rsid w:val="00C779A1"/>
    <w:rsid w:val="00C813B1"/>
    <w:rsid w:val="00C81DE3"/>
    <w:rsid w:val="00C832C4"/>
    <w:rsid w:val="00C83937"/>
    <w:rsid w:val="00C8600E"/>
    <w:rsid w:val="00C87704"/>
    <w:rsid w:val="00C92C32"/>
    <w:rsid w:val="00C95E18"/>
    <w:rsid w:val="00C96995"/>
    <w:rsid w:val="00C97C2D"/>
    <w:rsid w:val="00C97DFD"/>
    <w:rsid w:val="00CA251D"/>
    <w:rsid w:val="00CB27C9"/>
    <w:rsid w:val="00CB5CF6"/>
    <w:rsid w:val="00CB64B8"/>
    <w:rsid w:val="00CC05FE"/>
    <w:rsid w:val="00CC650A"/>
    <w:rsid w:val="00CC7F67"/>
    <w:rsid w:val="00CE259C"/>
    <w:rsid w:val="00CE436C"/>
    <w:rsid w:val="00D003F5"/>
    <w:rsid w:val="00D058EC"/>
    <w:rsid w:val="00D06C29"/>
    <w:rsid w:val="00D10231"/>
    <w:rsid w:val="00D105DC"/>
    <w:rsid w:val="00D17CBE"/>
    <w:rsid w:val="00D3348D"/>
    <w:rsid w:val="00D35A55"/>
    <w:rsid w:val="00D37277"/>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84838"/>
    <w:rsid w:val="00D97C26"/>
    <w:rsid w:val="00DA047D"/>
    <w:rsid w:val="00DA1ADD"/>
    <w:rsid w:val="00DA21A8"/>
    <w:rsid w:val="00DA7A56"/>
    <w:rsid w:val="00DB2A84"/>
    <w:rsid w:val="00DB6A47"/>
    <w:rsid w:val="00DC252F"/>
    <w:rsid w:val="00DC5198"/>
    <w:rsid w:val="00DD0980"/>
    <w:rsid w:val="00DD0F01"/>
    <w:rsid w:val="00DE36F8"/>
    <w:rsid w:val="00DE3D20"/>
    <w:rsid w:val="00DE53D9"/>
    <w:rsid w:val="00DF26A1"/>
    <w:rsid w:val="00DF40BD"/>
    <w:rsid w:val="00DF5CB3"/>
    <w:rsid w:val="00E03939"/>
    <w:rsid w:val="00E03E5B"/>
    <w:rsid w:val="00E12197"/>
    <w:rsid w:val="00E12716"/>
    <w:rsid w:val="00E165D5"/>
    <w:rsid w:val="00E21271"/>
    <w:rsid w:val="00E21C49"/>
    <w:rsid w:val="00E268D9"/>
    <w:rsid w:val="00E274A2"/>
    <w:rsid w:val="00E31D9B"/>
    <w:rsid w:val="00E36485"/>
    <w:rsid w:val="00E37804"/>
    <w:rsid w:val="00E4088E"/>
    <w:rsid w:val="00E40DA4"/>
    <w:rsid w:val="00E46363"/>
    <w:rsid w:val="00E47FE0"/>
    <w:rsid w:val="00E634B4"/>
    <w:rsid w:val="00E647DE"/>
    <w:rsid w:val="00E66EC9"/>
    <w:rsid w:val="00E70BBD"/>
    <w:rsid w:val="00E725E3"/>
    <w:rsid w:val="00E76B23"/>
    <w:rsid w:val="00E86CB1"/>
    <w:rsid w:val="00E87E35"/>
    <w:rsid w:val="00E92317"/>
    <w:rsid w:val="00EA0847"/>
    <w:rsid w:val="00EB0B6C"/>
    <w:rsid w:val="00EB150C"/>
    <w:rsid w:val="00EB2AB8"/>
    <w:rsid w:val="00EB6B92"/>
    <w:rsid w:val="00EC4044"/>
    <w:rsid w:val="00ED0A27"/>
    <w:rsid w:val="00ED1186"/>
    <w:rsid w:val="00EE0A5C"/>
    <w:rsid w:val="00EE3C53"/>
    <w:rsid w:val="00EE5E65"/>
    <w:rsid w:val="00EE6996"/>
    <w:rsid w:val="00EE7206"/>
    <w:rsid w:val="00EF0539"/>
    <w:rsid w:val="00F03C5B"/>
    <w:rsid w:val="00F106FF"/>
    <w:rsid w:val="00F1352C"/>
    <w:rsid w:val="00F13FC9"/>
    <w:rsid w:val="00F1718B"/>
    <w:rsid w:val="00F17850"/>
    <w:rsid w:val="00F2026D"/>
    <w:rsid w:val="00F2288D"/>
    <w:rsid w:val="00F24E7C"/>
    <w:rsid w:val="00F253C7"/>
    <w:rsid w:val="00F26325"/>
    <w:rsid w:val="00F31600"/>
    <w:rsid w:val="00F31C12"/>
    <w:rsid w:val="00F32391"/>
    <w:rsid w:val="00F34D4F"/>
    <w:rsid w:val="00F378B0"/>
    <w:rsid w:val="00F463E6"/>
    <w:rsid w:val="00F46D69"/>
    <w:rsid w:val="00F47404"/>
    <w:rsid w:val="00F608F5"/>
    <w:rsid w:val="00F62A11"/>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59ED"/>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3003</TotalTime>
  <Pages>9</Pages>
  <Words>4145</Words>
  <Characters>20565</Characters>
  <Application>Microsoft Office Word</Application>
  <DocSecurity>0</DocSecurity>
  <Lines>663</Lines>
  <Paragraphs>466</Paragraphs>
  <ScaleCrop>false</ScaleCrop>
  <Company/>
  <LinksUpToDate>false</LinksUpToDate>
  <CharactersWithSpaces>24244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51</cp:revision>
  <dcterms:created xsi:type="dcterms:W3CDTF">2025-01-20T11:35:00Z</dcterms:created>
  <dcterms:modified xsi:type="dcterms:W3CDTF">2025-05-09T11:16:00Z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